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06A68" w14:textId="5B03FA92" w:rsidR="000A0E28" w:rsidRDefault="000A0E28" w:rsidP="000A0E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#171</w:t>
      </w:r>
      <w:r>
        <w:rPr>
          <w:b/>
          <w:noProof/>
          <w:sz w:val="24"/>
        </w:rPr>
        <w:tab/>
      </w:r>
      <w:r w:rsidR="00A074C1" w:rsidRPr="00A074C1">
        <w:rPr>
          <w:b/>
          <w:noProof/>
          <w:sz w:val="24"/>
        </w:rPr>
        <w:t>S2-2508584</w:t>
      </w:r>
    </w:p>
    <w:p w14:paraId="767F009A" w14:textId="4C66F6C5" w:rsidR="000A0E28" w:rsidRPr="003026BD" w:rsidRDefault="000A0E28" w:rsidP="000A0E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4"/>
          <w:szCs w:val="24"/>
        </w:rPr>
        <w:t>Wuhan</w:t>
      </w:r>
      <w:r w:rsidRPr="00A248B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Pr="00A248B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Pr="00A248B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Pr="00A248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October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A248B6">
        <w:rPr>
          <w:rFonts w:ascii="Arial" w:hAnsi="Arial" w:cs="Arial"/>
          <w:b/>
          <w:bCs/>
          <w:sz w:val="24"/>
          <w:szCs w:val="24"/>
        </w:rPr>
        <w:t>2025</w:t>
      </w:r>
    </w:p>
    <w:p w14:paraId="5933661D" w14:textId="77777777" w:rsidR="000A0E28" w:rsidRDefault="000A0E28" w:rsidP="000A0E28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hAnsi="Arial" w:cs="Arial"/>
          <w:b/>
          <w:color w:val="000000"/>
          <w:lang w:val="en-US" w:eastAsia="zh-CN"/>
        </w:rPr>
      </w:pPr>
    </w:p>
    <w:p w14:paraId="23E14433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14020DF4" w14:textId="53837851" w:rsidR="000A0E28" w:rsidRPr="009A4E6D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613A18">
        <w:rPr>
          <w:rFonts w:ascii="Arial" w:hAnsi="Arial" w:cs="Arial"/>
          <w:b/>
        </w:rPr>
        <w:t xml:space="preserve">[WT#4] </w:t>
      </w:r>
      <w:r w:rsidR="009A4E6D" w:rsidRPr="009A4E6D">
        <w:rPr>
          <w:rFonts w:ascii="Arial" w:hAnsi="Arial" w:cs="Arial"/>
          <w:b/>
        </w:rPr>
        <w:t xml:space="preserve">Scope and New Key Issue for </w:t>
      </w:r>
      <w:r w:rsidR="009A4E6D">
        <w:rPr>
          <w:rFonts w:ascii="Arial" w:eastAsia="맑은 고딕" w:hAnsi="Arial" w:cs="Arial" w:hint="eastAsia"/>
          <w:b/>
          <w:lang w:eastAsia="ko-KR"/>
        </w:rPr>
        <w:t>6G Sensing</w:t>
      </w:r>
    </w:p>
    <w:p w14:paraId="2DDE10AD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2CA545C3" w14:textId="189E286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374A2" w:rsidRPr="00085556">
        <w:rPr>
          <w:rFonts w:ascii="Arial" w:hAnsi="Arial" w:cs="Arial"/>
          <w:b/>
        </w:rPr>
        <w:t>20</w:t>
      </w:r>
      <w:r w:rsidR="00FB7A41" w:rsidRPr="00085556">
        <w:rPr>
          <w:rFonts w:ascii="Arial" w:hAnsi="Arial" w:cs="Arial"/>
          <w:b/>
        </w:rPr>
        <w:t>.</w:t>
      </w:r>
      <w:r w:rsidR="00C374A2" w:rsidRPr="00085556">
        <w:rPr>
          <w:rFonts w:ascii="Arial" w:hAnsi="Arial" w:cs="Arial"/>
          <w:b/>
        </w:rPr>
        <w:t>6</w:t>
      </w:r>
      <w:r w:rsidR="00FB7A41" w:rsidRPr="00085556">
        <w:rPr>
          <w:rFonts w:ascii="Arial" w:hAnsi="Arial" w:cs="Arial"/>
          <w:b/>
        </w:rPr>
        <w:t>.</w:t>
      </w:r>
      <w:r w:rsidR="009260DC" w:rsidRPr="00085556">
        <w:rPr>
          <w:rFonts w:ascii="Arial" w:hAnsi="Arial" w:cs="Arial"/>
          <w:b/>
        </w:rPr>
        <w:t>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3CA1B14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A2F62" w:rsidRPr="002A2F62">
        <w:rPr>
          <w:rFonts w:ascii="Arial" w:hAnsi="Arial" w:cs="Arial"/>
          <w:i/>
        </w:rPr>
        <w:t>This contribution proposes to extend the WT#4 scope</w:t>
      </w:r>
      <w:r w:rsidR="00D37535">
        <w:rPr>
          <w:rFonts w:ascii="Arial" w:eastAsia="맑은 고딕" w:hAnsi="Arial" w:cs="Arial" w:hint="eastAsia"/>
          <w:i/>
          <w:lang w:eastAsia="ko-KR"/>
        </w:rPr>
        <w:t xml:space="preserve"> and key issues</w:t>
      </w:r>
      <w:r w:rsidR="002A2F62" w:rsidRPr="002A2F62">
        <w:rPr>
          <w:rFonts w:ascii="Arial" w:hAnsi="Arial" w:cs="Arial"/>
          <w:i/>
        </w:rPr>
        <w:t xml:space="preserve"> to include sensing data exposure to trusted domains, storage and retrieval mechanisms, AI/ML-based </w:t>
      </w:r>
      <w:r w:rsidR="00A817F9">
        <w:rPr>
          <w:rFonts w:ascii="Arial" w:hAnsi="Arial" w:cs="Arial"/>
          <w:i/>
        </w:rPr>
        <w:t>enhancement</w:t>
      </w:r>
      <w:r w:rsidR="002A2F62" w:rsidRPr="002A2F62">
        <w:rPr>
          <w:rFonts w:ascii="Arial" w:hAnsi="Arial" w:cs="Arial"/>
          <w:i/>
        </w:rPr>
        <w:t xml:space="preserve"> for 6G sensing </w:t>
      </w:r>
      <w:r w:rsidR="004B5003">
        <w:rPr>
          <w:rFonts w:ascii="Arial" w:eastAsia="맑은 고딕" w:hAnsi="Arial" w:cs="Arial" w:hint="eastAsia"/>
          <w:i/>
          <w:lang w:eastAsia="ko-KR"/>
        </w:rPr>
        <w:t>architecture</w:t>
      </w:r>
      <w:r w:rsidR="002A2F62" w:rsidRPr="002A2F62">
        <w:rPr>
          <w:rFonts w:ascii="Arial" w:hAnsi="Arial" w:cs="Arial"/>
          <w:i/>
        </w:rPr>
        <w:t>.</w:t>
      </w:r>
    </w:p>
    <w:p w14:paraId="0B224D7B" w14:textId="48F33C89" w:rsidR="003835C7" w:rsidRPr="002D5BD8" w:rsidRDefault="003835C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E96F69">
        <w:rPr>
          <w:rFonts w:cs="Arial"/>
          <w:sz w:val="32"/>
          <w:szCs w:val="18"/>
        </w:rPr>
        <w:t xml:space="preserve">1. </w:t>
      </w:r>
      <w:r w:rsidR="002D5BD8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30A37B1E" w14:textId="77777777" w:rsidR="00575D1D" w:rsidRPr="00575D1D" w:rsidRDefault="00575D1D" w:rsidP="00575D1D">
      <w:pPr>
        <w:rPr>
          <w:rFonts w:eastAsia="맑은 고딕"/>
          <w:lang w:eastAsia="ko-KR"/>
        </w:rPr>
      </w:pPr>
      <w:bookmarkStart w:id="0" w:name="_Hlk87257355"/>
      <w:r w:rsidRPr="00575D1D">
        <w:rPr>
          <w:rFonts w:eastAsia="맑은 고딕"/>
          <w:lang w:eastAsia="ko-KR"/>
        </w:rPr>
        <w:t>The current scope and key issues of WT#4 as captured in S2-2507900 and S2-2508043 cover fundamental aspects of ISAC architecture. However, based on the technical analysis and requirements identified in Rel-20 5GA Sensing Study and the related use cases, several additional aspects need to be addressed to enable practical deployment of sensing services in 6G systems:</w:t>
      </w:r>
    </w:p>
    <w:p w14:paraId="28550A7E" w14:textId="236ADB89" w:rsidR="00575D1D" w:rsidRPr="00575D1D" w:rsidRDefault="00575D1D" w:rsidP="00575D1D">
      <w:pPr>
        <w:pStyle w:val="aff0"/>
        <w:numPr>
          <w:ilvl w:val="0"/>
          <w:numId w:val="19"/>
        </w:numPr>
        <w:rPr>
          <w:rFonts w:eastAsia="맑은 고딕"/>
          <w:lang w:eastAsia="ko-KR"/>
        </w:rPr>
      </w:pPr>
      <w:r w:rsidRPr="00575D1D">
        <w:rPr>
          <w:rFonts w:eastAsia="맑은 고딕"/>
          <w:lang w:eastAsia="ko-KR"/>
        </w:rPr>
        <w:t>Sensing data exposure to trusted domains: Application enabler layer may require access to sensing data for fusion with non-3GPP sensing data to enhance sensing accuracy and reliability (e.g., combining 3GPP sensing with camera/LiDAR data in autonomous driving or smart city scenarios).</w:t>
      </w:r>
    </w:p>
    <w:p w14:paraId="11F93FB7" w14:textId="01C1A7AF" w:rsidR="00575D1D" w:rsidRPr="00575D1D" w:rsidRDefault="00575D1D" w:rsidP="00575D1D">
      <w:pPr>
        <w:pStyle w:val="aff0"/>
        <w:numPr>
          <w:ilvl w:val="0"/>
          <w:numId w:val="19"/>
        </w:numPr>
        <w:rPr>
          <w:rFonts w:eastAsia="맑은 고딕"/>
          <w:lang w:eastAsia="ko-KR"/>
        </w:rPr>
      </w:pPr>
      <w:r w:rsidRPr="00575D1D">
        <w:rPr>
          <w:rFonts w:eastAsia="맑은 고딕"/>
          <w:lang w:eastAsia="ko-KR"/>
        </w:rPr>
        <w:t xml:space="preserve">Data storage and retrieval: Historical sensing data and results need to be stored for analytics, re-use, and </w:t>
      </w:r>
      <w:r w:rsidR="00E9038E">
        <w:rPr>
          <w:rFonts w:eastAsia="맑은 고딕" w:hint="eastAsia"/>
          <w:lang w:eastAsia="ko-KR"/>
        </w:rPr>
        <w:t xml:space="preserve">sensing </w:t>
      </w:r>
      <w:r w:rsidRPr="00575D1D">
        <w:rPr>
          <w:rFonts w:eastAsia="맑은 고딕"/>
          <w:lang w:eastAsia="ko-KR"/>
        </w:rPr>
        <w:t>service optimization (e.g., traffic pattern analysis, environmental monitoring trends, and predictive maintenance applications).</w:t>
      </w:r>
    </w:p>
    <w:p w14:paraId="46FB490F" w14:textId="07198EA4" w:rsidR="00575D1D" w:rsidRPr="00575D1D" w:rsidRDefault="00575D1D" w:rsidP="00575D1D">
      <w:pPr>
        <w:pStyle w:val="aff0"/>
        <w:numPr>
          <w:ilvl w:val="0"/>
          <w:numId w:val="19"/>
        </w:numPr>
        <w:rPr>
          <w:rFonts w:eastAsia="맑은 고딕"/>
          <w:lang w:eastAsia="ko-KR"/>
        </w:rPr>
      </w:pPr>
      <w:r w:rsidRPr="00575D1D">
        <w:rPr>
          <w:rFonts w:eastAsia="맑은 고딕"/>
          <w:lang w:eastAsia="ko-KR"/>
        </w:rPr>
        <w:t>AI/ML</w:t>
      </w:r>
      <w:r w:rsidR="00ED06EC">
        <w:rPr>
          <w:rFonts w:eastAsia="맑은 고딕"/>
          <w:lang w:eastAsia="ko-KR"/>
        </w:rPr>
        <w:t>-based enhancement</w:t>
      </w:r>
      <w:r w:rsidRPr="00575D1D">
        <w:rPr>
          <w:rFonts w:eastAsia="맑은 고딕"/>
          <w:lang w:eastAsia="ko-KR"/>
        </w:rPr>
        <w:t xml:space="preserve">: </w:t>
      </w:r>
      <w:r w:rsidR="00ED06EC">
        <w:rPr>
          <w:rFonts w:eastAsia="맑은 고딕"/>
          <w:lang w:eastAsia="ko-KR"/>
        </w:rPr>
        <w:t>S</w:t>
      </w:r>
      <w:r w:rsidRPr="00575D1D">
        <w:rPr>
          <w:rFonts w:eastAsia="맑은 고딕"/>
          <w:lang w:eastAsia="ko-KR"/>
        </w:rPr>
        <w:t xml:space="preserve">ensing </w:t>
      </w:r>
      <w:r w:rsidR="00ED06EC">
        <w:rPr>
          <w:rFonts w:eastAsia="맑은 고딕"/>
          <w:lang w:eastAsia="ko-KR"/>
        </w:rPr>
        <w:t xml:space="preserve">operations may be enhanced using </w:t>
      </w:r>
      <w:r w:rsidRPr="00575D1D">
        <w:rPr>
          <w:rFonts w:eastAsia="맑은 고딕"/>
          <w:lang w:eastAsia="ko-KR"/>
        </w:rPr>
        <w:t xml:space="preserve">AI/ML-based analytics </w:t>
      </w:r>
      <w:r w:rsidR="00ED06EC">
        <w:rPr>
          <w:rFonts w:eastAsia="맑은 고딕"/>
          <w:lang w:eastAsia="ko-KR"/>
        </w:rPr>
        <w:t xml:space="preserve">in the aspects of </w:t>
      </w:r>
      <w:r w:rsidRPr="00575D1D">
        <w:rPr>
          <w:rFonts w:eastAsia="맑은 고딕"/>
          <w:lang w:eastAsia="ko-KR"/>
        </w:rPr>
        <w:t>data pre</w:t>
      </w:r>
      <w:r w:rsidR="002E7DBB">
        <w:rPr>
          <w:rFonts w:eastAsia="맑은 고딕" w:hint="eastAsia"/>
          <w:lang w:eastAsia="ko-KR"/>
        </w:rPr>
        <w:t>-</w:t>
      </w:r>
      <w:r w:rsidRPr="00575D1D">
        <w:rPr>
          <w:rFonts w:eastAsia="맑은 고딕"/>
          <w:lang w:eastAsia="ko-KR"/>
        </w:rPr>
        <w:t>processing, configuration optimization, and result calculation to improve efficiency and accuracy (e.g., real-time object detection optimization, adaptive sensing parameter tuning based on environmental conditions).</w:t>
      </w:r>
    </w:p>
    <w:p w14:paraId="0F7D1F36" w14:textId="476AFFE5" w:rsidR="00575D1D" w:rsidRDefault="00575D1D" w:rsidP="00575D1D">
      <w:pPr>
        <w:rPr>
          <w:rFonts w:eastAsia="맑은 고딕"/>
          <w:lang w:eastAsia="ko-KR"/>
        </w:rPr>
      </w:pPr>
      <w:r w:rsidRPr="00575D1D">
        <w:rPr>
          <w:rFonts w:eastAsia="맑은 고딕"/>
          <w:lang w:eastAsia="ko-KR"/>
        </w:rPr>
        <w:t>Therefore, it is proposed to modify the scope of WT#4 and add corresponding Key Issue</w:t>
      </w:r>
      <w:r w:rsidR="00DE38EC">
        <w:rPr>
          <w:rFonts w:eastAsia="맑은 고딕" w:hint="eastAsia"/>
          <w:lang w:eastAsia="ko-KR"/>
        </w:rPr>
        <w:t>s</w:t>
      </w:r>
      <w:r w:rsidRPr="00575D1D">
        <w:rPr>
          <w:rFonts w:eastAsia="맑은 고딕"/>
          <w:lang w:eastAsia="ko-KR"/>
        </w:rPr>
        <w:t xml:space="preserve"> to address these requirements.</w:t>
      </w:r>
    </w:p>
    <w:p w14:paraId="09E03220" w14:textId="77777777" w:rsidR="008212CB" w:rsidRDefault="008212CB" w:rsidP="008212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t>2. Proposal</w:t>
      </w:r>
    </w:p>
    <w:p w14:paraId="78EFBAA1" w14:textId="7F7EBC08" w:rsidR="008212CB" w:rsidRPr="00D11A83" w:rsidRDefault="008212CB" w:rsidP="008212CB">
      <w:pPr>
        <w:spacing w:before="240" w:after="0"/>
        <w:rPr>
          <w:lang w:val="en-US" w:eastAsia="zh-CN"/>
        </w:rPr>
      </w:pPr>
      <w:r w:rsidRPr="00D11A83">
        <w:rPr>
          <w:rFonts w:hint="eastAsia"/>
          <w:lang w:val="en-US" w:eastAsia="zh-CN"/>
        </w:rPr>
        <w:t>I</w:t>
      </w:r>
      <w:r w:rsidRPr="00D11A83">
        <w:rPr>
          <w:lang w:val="en-US" w:eastAsia="zh-CN"/>
        </w:rPr>
        <w:t xml:space="preserve">t is proposed </w:t>
      </w:r>
      <w:r>
        <w:rPr>
          <w:lang w:val="en-US" w:eastAsia="zh-CN"/>
        </w:rPr>
        <w:t>to add the following text to TR 2</w:t>
      </w:r>
      <w:r w:rsidR="00ED4DE0">
        <w:rPr>
          <w:rFonts w:eastAsia="맑은 고딕" w:hint="eastAsia"/>
          <w:lang w:val="en-US" w:eastAsia="ko-KR"/>
        </w:rPr>
        <w:t>3.801</w:t>
      </w:r>
      <w:r>
        <w:rPr>
          <w:lang w:val="en-US" w:eastAsia="zh-CN"/>
        </w:rPr>
        <w:t>-</w:t>
      </w:r>
      <w:r w:rsidR="005D5FC6">
        <w:rPr>
          <w:rFonts w:eastAsia="맑은 고딕" w:hint="eastAsia"/>
          <w:lang w:val="en-US" w:eastAsia="ko-KR"/>
        </w:rPr>
        <w:t>01</w:t>
      </w:r>
      <w:r>
        <w:rPr>
          <w:lang w:val="en-US" w:eastAsia="zh-CN"/>
        </w:rPr>
        <w:t>.</w:t>
      </w:r>
    </w:p>
    <w:p w14:paraId="1FD7BDDB" w14:textId="77777777" w:rsidR="008212CB" w:rsidRPr="002862C2" w:rsidRDefault="008212CB" w:rsidP="008212CB">
      <w:pPr>
        <w:rPr>
          <w:lang w:val="en-US" w:eastAsia="zh-CN"/>
        </w:rPr>
      </w:pPr>
    </w:p>
    <w:p w14:paraId="329B4EB4" w14:textId="77777777" w:rsidR="008212CB" w:rsidRPr="00215ABA" w:rsidRDefault="008212CB" w:rsidP="00821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CF5392" w14:textId="77777777" w:rsidR="00806064" w:rsidRPr="0091088A" w:rsidRDefault="00806064" w:rsidP="00806064">
      <w:pPr>
        <w:pStyle w:val="1"/>
      </w:pPr>
      <w:r w:rsidRPr="0091088A">
        <w:t xml:space="preserve">Annex A.X. WT#4 Scope </w:t>
      </w:r>
    </w:p>
    <w:p w14:paraId="77C5E8D8" w14:textId="77777777" w:rsidR="00806064" w:rsidRPr="00862253" w:rsidRDefault="00806064" w:rsidP="00806064">
      <w:pPr>
        <w:rPr>
          <w:shd w:val="clear" w:color="auto" w:fill="FFFFFF" w:themeFill="background1"/>
        </w:rPr>
      </w:pPr>
      <w:r w:rsidRPr="00862253">
        <w:rPr>
          <w:b/>
          <w:shd w:val="clear" w:color="auto" w:fill="FFFFFF" w:themeFill="background1"/>
        </w:rPr>
        <w:t>WT#4:</w:t>
      </w:r>
      <w:r w:rsidRPr="00862253">
        <w:rPr>
          <w:shd w:val="clear" w:color="auto" w:fill="FFFFFF" w:themeFill="background1"/>
        </w:rPr>
        <w:t xml:space="preserve"> Study the integration of Sensing and Communication over 3GPP access</w:t>
      </w:r>
      <w:r w:rsidRPr="00862253">
        <w:rPr>
          <w:rFonts w:eastAsia="DengXian"/>
          <w:shd w:val="clear" w:color="auto" w:fill="FFFFFF" w:themeFill="background1"/>
          <w:lang w:eastAsia="zh-CN"/>
        </w:rPr>
        <w:t xml:space="preserve">, considering the </w:t>
      </w:r>
      <w:r w:rsidRPr="00862253">
        <w:rPr>
          <w:shd w:val="clear" w:color="auto" w:fill="FFFFFF" w:themeFill="background1"/>
        </w:rPr>
        <w:t xml:space="preserve">sensing modes to be supported and other sources of sensing data. </w:t>
      </w:r>
    </w:p>
    <w:p w14:paraId="7E829A61" w14:textId="77777777" w:rsidR="00806064" w:rsidRPr="00862253" w:rsidRDefault="00806064" w:rsidP="00806064">
      <w:pPr>
        <w:rPr>
          <w:shd w:val="clear" w:color="auto" w:fill="FFFFFF" w:themeFill="background1"/>
        </w:rPr>
      </w:pPr>
    </w:p>
    <w:p w14:paraId="73697B70" w14:textId="77777777" w:rsidR="00806064" w:rsidRPr="00862253" w:rsidRDefault="00806064" w:rsidP="00806064">
      <w:pPr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The following aspects will be studied:</w:t>
      </w:r>
    </w:p>
    <w:p w14:paraId="30B16FCC" w14:textId="77777777" w:rsidR="00806064" w:rsidRPr="00862253" w:rsidRDefault="00806064" w:rsidP="00806064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a)</w:t>
      </w:r>
      <w:r w:rsidRPr="00862253">
        <w:rPr>
          <w:shd w:val="clear" w:color="auto" w:fill="FFFFFF" w:themeFill="background1"/>
        </w:rPr>
        <w:tab/>
        <w:t>Architecture and function support for sensing, including:</w:t>
      </w:r>
    </w:p>
    <w:p w14:paraId="221AC58B" w14:textId="77777777" w:rsidR="00806064" w:rsidRPr="00862253" w:rsidRDefault="00806064" w:rsidP="00806064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b)</w:t>
      </w:r>
      <w:r w:rsidRPr="00862253">
        <w:rPr>
          <w:shd w:val="clear" w:color="auto" w:fill="FFFFFF" w:themeFill="background1"/>
        </w:rPr>
        <w:tab/>
        <w:t>Service authorization and revocation.</w:t>
      </w:r>
    </w:p>
    <w:p w14:paraId="78193691" w14:textId="77777777" w:rsidR="00806064" w:rsidRPr="00862253" w:rsidRDefault="00806064" w:rsidP="00806064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c)</w:t>
      </w:r>
      <w:r w:rsidRPr="00862253">
        <w:rPr>
          <w:shd w:val="clear" w:color="auto" w:fill="FFFFFF" w:themeFill="background1"/>
        </w:rPr>
        <w:tab/>
        <w:t>Discovery and (re-)selection of Sensing Entities.</w:t>
      </w:r>
    </w:p>
    <w:p w14:paraId="7A4F470B" w14:textId="77777777" w:rsidR="00806064" w:rsidRPr="00862253" w:rsidRDefault="00806064" w:rsidP="00806064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d)</w:t>
      </w:r>
      <w:r w:rsidRPr="00862253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3D45CD32" w14:textId="220067A7" w:rsidR="004E24B0" w:rsidRDefault="00806064" w:rsidP="004E24B0">
      <w:pPr>
        <w:pStyle w:val="B1"/>
        <w:ind w:left="852"/>
        <w:rPr>
          <w:ins w:id="1" w:author="Seung-Ik Lee (ETRI)" w:date="2025-10-01T17:11:00Z"/>
          <w:rFonts w:eastAsia="맑은 고딕"/>
          <w:shd w:val="clear" w:color="auto" w:fill="FFFFFF" w:themeFill="background1"/>
          <w:lang w:eastAsia="ko-KR"/>
        </w:rPr>
      </w:pPr>
      <w:r w:rsidRPr="00862253">
        <w:rPr>
          <w:shd w:val="clear" w:color="auto" w:fill="FFFFFF" w:themeFill="background1"/>
        </w:rPr>
        <w:t>e)</w:t>
      </w:r>
      <w:r w:rsidRPr="00862253">
        <w:rPr>
          <w:shd w:val="clear" w:color="auto" w:fill="FFFFFF" w:themeFill="background1"/>
        </w:rPr>
        <w:tab/>
        <w:t>Collection, distribution of sensing related data and exposure of sensing result</w:t>
      </w:r>
      <w:del w:id="2" w:author="Seung-Ik Lee (ETRI)" w:date="2025-10-01T17:11:00Z">
        <w:r w:rsidR="004E24B0" w:rsidDel="004E24B0">
          <w:rPr>
            <w:shd w:val="clear" w:color="auto" w:fill="FFFFFF" w:themeFill="background1"/>
          </w:rPr>
          <w:delText>.</w:delText>
        </w:r>
      </w:del>
      <w:ins w:id="3" w:author="Seung-Ik Lee (ETRI)" w:date="2025-10-01T17:11:00Z">
        <w:r w:rsidR="004E24B0">
          <w:rPr>
            <w:rFonts w:eastAsia="맑은 고딕" w:hint="eastAsia"/>
            <w:shd w:val="clear" w:color="auto" w:fill="FFFFFF" w:themeFill="background1"/>
            <w:lang w:eastAsia="ko-KR"/>
          </w:rPr>
          <w:t>, including:</w:t>
        </w:r>
      </w:ins>
    </w:p>
    <w:p w14:paraId="46617599" w14:textId="0A78E82B" w:rsidR="002D79A9" w:rsidRPr="004E24B0" w:rsidRDefault="004E24B0" w:rsidP="004E24B0">
      <w:pPr>
        <w:pStyle w:val="B1"/>
        <w:ind w:leftChars="100" w:left="200" w:firstLineChars="300" w:firstLine="600"/>
        <w:rPr>
          <w:ins w:id="4" w:author="만든 이"/>
          <w:rFonts w:eastAsia="맑은 고딕" w:hint="eastAsia"/>
          <w:shd w:val="clear" w:color="auto" w:fill="FFFFFF" w:themeFill="background1"/>
          <w:lang w:val="en-US" w:eastAsia="ko-KR"/>
        </w:rPr>
      </w:pPr>
      <w:ins w:id="5" w:author="Seung-Ik Lee (ETRI)" w:date="2025-10-01T17:11:00Z">
        <w:r w:rsidRPr="002D79A9">
          <w:rPr>
            <w:rFonts w:eastAsia="맑은 고딕"/>
            <w:shd w:val="clear" w:color="auto" w:fill="FFFFFF" w:themeFill="background1"/>
            <w:lang w:val="en-US" w:eastAsia="ko-KR"/>
          </w:rPr>
          <w:lastRenderedPageBreak/>
          <w:t>- Exposure of sensing data to trusted domain for data fusion in application enabler layer</w:t>
        </w:r>
      </w:ins>
    </w:p>
    <w:p w14:paraId="222AE081" w14:textId="77777777" w:rsidR="00806064" w:rsidRPr="00862253" w:rsidRDefault="00806064" w:rsidP="00806064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f)</w:t>
      </w:r>
      <w:r w:rsidRPr="00862253">
        <w:rPr>
          <w:shd w:val="clear" w:color="auto" w:fill="FFFFFF" w:themeFill="background1"/>
        </w:rPr>
        <w:tab/>
        <w:t xml:space="preserve">Sensing continuity </w:t>
      </w:r>
      <w:r w:rsidRPr="00862253">
        <w:rPr>
          <w:rFonts w:eastAsia="맑은 고딕" w:hint="eastAsia"/>
          <w:lang w:eastAsia="ko-KR"/>
        </w:rPr>
        <w:t xml:space="preserve">in </w:t>
      </w:r>
      <w:r w:rsidRPr="00862253">
        <w:rPr>
          <w:rFonts w:eastAsia="맑은 고딕"/>
          <w:lang w:eastAsia="ko-KR"/>
        </w:rPr>
        <w:t>consideration</w:t>
      </w:r>
      <w:r w:rsidRPr="00862253">
        <w:rPr>
          <w:rFonts w:eastAsia="맑은 고딕" w:hint="eastAsia"/>
          <w:lang w:eastAsia="ko-KR"/>
        </w:rPr>
        <w:t xml:space="preserve"> of mobility </w:t>
      </w:r>
      <w:r w:rsidRPr="00862253">
        <w:rPr>
          <w:rFonts w:hint="eastAsia"/>
          <w:lang w:eastAsia="ko-KR"/>
        </w:rPr>
        <w:t>of sensing entities and/or target objects</w:t>
      </w:r>
      <w:r w:rsidRPr="00862253">
        <w:rPr>
          <w:shd w:val="clear" w:color="auto" w:fill="FFFFFF" w:themeFill="background1"/>
        </w:rPr>
        <w:t>.</w:t>
      </w:r>
    </w:p>
    <w:p w14:paraId="61F3797F" w14:textId="3B76B1B5" w:rsidR="00806064" w:rsidRDefault="00806064" w:rsidP="00806064">
      <w:pPr>
        <w:pStyle w:val="B1"/>
        <w:rPr>
          <w:ins w:id="6" w:author="Seung-Ik Lee (ETRI)" w:date="2025-10-01T17:11:00Z"/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g)</w:t>
      </w:r>
      <w:r w:rsidRPr="00862253">
        <w:rPr>
          <w:shd w:val="clear" w:color="auto" w:fill="FFFFFF" w:themeFill="background1"/>
        </w:rPr>
        <w:tab/>
        <w:t>Support for non-3GPP sensing data and data fusion.</w:t>
      </w:r>
    </w:p>
    <w:p w14:paraId="424EEFDF" w14:textId="30152E22" w:rsidR="004E24B0" w:rsidRPr="00594C56" w:rsidRDefault="004E24B0" w:rsidP="004E24B0">
      <w:pPr>
        <w:pStyle w:val="B1"/>
        <w:rPr>
          <w:ins w:id="7" w:author="Seung-Ik Lee (ETRI)" w:date="2025-10-01T17:11:00Z"/>
          <w:shd w:val="clear" w:color="auto" w:fill="FFFFFF" w:themeFill="background1"/>
        </w:rPr>
      </w:pPr>
      <w:ins w:id="8" w:author="Seung-Ik Lee (ETRI)" w:date="2025-10-01T17:11:00Z">
        <w:r>
          <w:rPr>
            <w:rFonts w:eastAsia="맑은 고딕" w:hint="eastAsia"/>
            <w:shd w:val="clear" w:color="auto" w:fill="FFFFFF" w:themeFill="background1"/>
            <w:lang w:eastAsia="ko-KR"/>
          </w:rPr>
          <w:t>h</w:t>
        </w:r>
        <w:r w:rsidRPr="00594C56">
          <w:rPr>
            <w:shd w:val="clear" w:color="auto" w:fill="FFFFFF" w:themeFill="background1"/>
          </w:rPr>
          <w:t>)</w:t>
        </w:r>
        <w:r w:rsidRPr="00594C56">
          <w:rPr>
            <w:shd w:val="clear" w:color="auto" w:fill="FFFFFF" w:themeFill="background1"/>
          </w:rPr>
          <w:tab/>
          <w:t>Storage and retrieval mechanisms for sensing data and results</w:t>
        </w:r>
      </w:ins>
      <w:ins w:id="9" w:author="Seung-Ik Lee (ETRI)" w:date="2025-10-01T17:12:00Z">
        <w:r w:rsidR="0022281E">
          <w:rPr>
            <w:shd w:val="clear" w:color="auto" w:fill="FFFFFF" w:themeFill="background1"/>
          </w:rPr>
          <w:t>.</w:t>
        </w:r>
      </w:ins>
      <w:ins w:id="10" w:author="Seung-Ik Lee (ETRI)" w:date="2025-10-01T17:11:00Z">
        <w:r w:rsidRPr="00594C56">
          <w:rPr>
            <w:shd w:val="clear" w:color="auto" w:fill="FFFFFF" w:themeFill="background1"/>
          </w:rPr>
          <w:t xml:space="preserve"> </w:t>
        </w:r>
      </w:ins>
    </w:p>
    <w:p w14:paraId="6955087D" w14:textId="2311BD17" w:rsidR="004E24B0" w:rsidRPr="00594C56" w:rsidRDefault="004E24B0" w:rsidP="004E24B0">
      <w:pPr>
        <w:pStyle w:val="B1"/>
        <w:rPr>
          <w:ins w:id="11" w:author="Seung-Ik Lee (ETRI)" w:date="2025-10-01T17:11:00Z"/>
          <w:shd w:val="clear" w:color="auto" w:fill="FFFFFF" w:themeFill="background1"/>
        </w:rPr>
      </w:pPr>
      <w:ins w:id="12" w:author="Seung-Ik Lee (ETRI)" w:date="2025-10-01T17:11:00Z">
        <w:r>
          <w:rPr>
            <w:rFonts w:eastAsia="맑은 고딕"/>
            <w:shd w:val="clear" w:color="auto" w:fill="FFFFFF" w:themeFill="background1"/>
            <w:lang w:eastAsia="ko-KR"/>
          </w:rPr>
          <w:t>i</w:t>
        </w:r>
        <w:r w:rsidRPr="00594C56">
          <w:rPr>
            <w:shd w:val="clear" w:color="auto" w:fill="FFFFFF" w:themeFill="background1"/>
          </w:rPr>
          <w:t>)</w:t>
        </w:r>
        <w:r w:rsidRPr="00594C56">
          <w:rPr>
            <w:shd w:val="clear" w:color="auto" w:fill="FFFFFF" w:themeFill="background1"/>
          </w:rPr>
          <w:tab/>
          <w:t xml:space="preserve">AI/ML-based </w:t>
        </w:r>
        <w:r>
          <w:rPr>
            <w:shd w:val="clear" w:color="auto" w:fill="FFFFFF" w:themeFill="background1"/>
          </w:rPr>
          <w:t>enhancement</w:t>
        </w:r>
        <w:r w:rsidRPr="00594C56">
          <w:rPr>
            <w:shd w:val="clear" w:color="auto" w:fill="FFFFFF" w:themeFill="background1"/>
          </w:rPr>
          <w:t xml:space="preserve"> for sensing operations</w:t>
        </w:r>
      </w:ins>
      <w:ins w:id="13" w:author="Seung-Ik Lee (ETRI)" w:date="2025-10-01T17:12:00Z">
        <w:r w:rsidR="0022281E">
          <w:rPr>
            <w:shd w:val="clear" w:color="auto" w:fill="FFFFFF" w:themeFill="background1"/>
          </w:rPr>
          <w:t>.</w:t>
        </w:r>
      </w:ins>
    </w:p>
    <w:p w14:paraId="22DF6D25" w14:textId="77777777" w:rsidR="00806064" w:rsidRPr="00862253" w:rsidRDefault="00806064" w:rsidP="00806064">
      <w:pPr>
        <w:pStyle w:val="NO"/>
      </w:pPr>
      <w:r w:rsidRPr="00862253">
        <w:t>NOTE X1:</w:t>
      </w:r>
      <w:r w:rsidRPr="00862253">
        <w:tab/>
        <w:t>WT#4 needs to consider the</w:t>
      </w:r>
      <w:r w:rsidRPr="00862253" w:rsidDel="002431A8">
        <w:t xml:space="preserve"> </w:t>
      </w:r>
      <w:r w:rsidRPr="00862253">
        <w:t>work and conclusions of R20 FS_Sensing_ARC on gNB-based sensing.</w:t>
      </w:r>
    </w:p>
    <w:p w14:paraId="706AFBBB" w14:textId="77777777" w:rsidR="00806064" w:rsidRPr="00862253" w:rsidRDefault="00806064" w:rsidP="00806064">
      <w:pPr>
        <w:pStyle w:val="NO"/>
      </w:pPr>
    </w:p>
    <w:p w14:paraId="53482639" w14:textId="77777777" w:rsidR="00806064" w:rsidRPr="00862253" w:rsidRDefault="00806064" w:rsidP="00806064">
      <w:pPr>
        <w:pStyle w:val="NO"/>
      </w:pPr>
      <w:r w:rsidRPr="00862253">
        <w:t>NOTE X2: The scope of WT#4 includes sensing modes and their selection, where sensing may involve RAN node and UE.</w:t>
      </w:r>
    </w:p>
    <w:p w14:paraId="11EF4B20" w14:textId="77777777" w:rsidR="00806064" w:rsidRPr="00862253" w:rsidRDefault="00806064" w:rsidP="00806064">
      <w:pPr>
        <w:pStyle w:val="NO"/>
      </w:pPr>
    </w:p>
    <w:p w14:paraId="2421CC1D" w14:textId="0BE1FC11" w:rsidR="00806064" w:rsidRPr="00862253" w:rsidRDefault="00806064" w:rsidP="00806064">
      <w:pPr>
        <w:pStyle w:val="NO"/>
      </w:pPr>
      <w:r w:rsidRPr="00862253">
        <w:t>NOTE X3:</w:t>
      </w:r>
      <w:r w:rsidRPr="00862253">
        <w:tab/>
        <w:t>Aspects a), b)</w:t>
      </w:r>
      <w:ins w:id="14" w:author="Seung-Ik Lee (ETRI)" w:date="2025-10-01T17:12:00Z">
        <w:r w:rsidR="0022281E">
          <w:t>,</w:t>
        </w:r>
      </w:ins>
      <w:del w:id="15" w:author="Seung-Ik Lee (ETRI)" w:date="2025-10-01T17:12:00Z">
        <w:r w:rsidRPr="00862253" w:rsidDel="0022281E">
          <w:delText xml:space="preserve"> and</w:delText>
        </w:r>
      </w:del>
      <w:r w:rsidRPr="00862253">
        <w:t xml:space="preserve"> e)</w:t>
      </w:r>
      <w:ins w:id="16" w:author="Seung-Ik Lee (ETRI)" w:date="2025-10-01T17:12:00Z">
        <w:r w:rsidR="0022281E">
          <w:t>, and h)</w:t>
        </w:r>
      </w:ins>
      <w:r w:rsidRPr="00862253">
        <w:t xml:space="preserve"> require coordination with WT#5. The data framework applicable for collection, distribution and exposure of sensing related data is in scope of WT#5.</w:t>
      </w:r>
    </w:p>
    <w:p w14:paraId="3FA044EF" w14:textId="77777777" w:rsidR="00806064" w:rsidRPr="00862253" w:rsidRDefault="00806064" w:rsidP="00806064">
      <w:pPr>
        <w:pStyle w:val="NO"/>
      </w:pPr>
    </w:p>
    <w:p w14:paraId="02815AD9" w14:textId="77777777" w:rsidR="00806064" w:rsidRPr="00862253" w:rsidRDefault="00806064" w:rsidP="00806064">
      <w:pPr>
        <w:pStyle w:val="NO"/>
      </w:pPr>
      <w:r w:rsidRPr="00862253">
        <w:t>NOTE X4:</w:t>
      </w:r>
      <w:r w:rsidRPr="00862253">
        <w:tab/>
        <w:t>Coordination with RAN WG for RAN aspects, SA3 for privacy and consent aspects, and SA5 for OAM aspects will be needed.</w:t>
      </w:r>
    </w:p>
    <w:p w14:paraId="3786D807" w14:textId="77777777" w:rsidR="00806064" w:rsidRPr="00862253" w:rsidRDefault="00806064" w:rsidP="00806064">
      <w:pPr>
        <w:pStyle w:val="NO"/>
      </w:pPr>
    </w:p>
    <w:p w14:paraId="4B1A49EE" w14:textId="097C2A01" w:rsidR="00806064" w:rsidRDefault="00806064" w:rsidP="00806064">
      <w:pPr>
        <w:pStyle w:val="NO"/>
        <w:rPr>
          <w:ins w:id="17" w:author="Seung-Ik Lee (ETRI) - r1" w:date="2025-10-01T16:50:00Z"/>
          <w:rFonts w:eastAsiaTheme="minorEastAsia"/>
        </w:rPr>
      </w:pPr>
      <w:r w:rsidRPr="00862253">
        <w:t xml:space="preserve">NOTE X5: </w:t>
      </w:r>
      <w:r w:rsidRPr="00862253">
        <w:rPr>
          <w:color w:val="000000"/>
        </w:rPr>
        <w:t>The scope of WT#4 will be aligned with RAN for 6G</w:t>
      </w:r>
      <w:r w:rsidRPr="00862253">
        <w:rPr>
          <w:rFonts w:eastAsiaTheme="minorEastAsia"/>
        </w:rPr>
        <w:t>. SA2 could evaluate the situation in Q1 2026, for possible scoping discussions during Q2 2026.</w:t>
      </w:r>
    </w:p>
    <w:p w14:paraId="1C195DBF" w14:textId="77777777" w:rsidR="00513782" w:rsidRPr="00BF6E87" w:rsidRDefault="00513782" w:rsidP="00513782">
      <w:pPr>
        <w:pStyle w:val="NO"/>
        <w:rPr>
          <w:ins w:id="18" w:author="Seung-Ik Lee (ETRI)" w:date="2025-10-01T17:13:00Z"/>
        </w:rPr>
      </w:pPr>
      <w:ins w:id="19" w:author="Seung-Ik Lee (ETRI)" w:date="2025-10-01T17:13:00Z">
        <w:r w:rsidRPr="00ED06EC">
          <w:t>NOTE X6:</w:t>
        </w:r>
        <w:r w:rsidRPr="00ED06EC">
          <w:tab/>
          <w:t>Aspects i) requires coordination with WT#3.</w:t>
        </w:r>
      </w:ins>
    </w:p>
    <w:p w14:paraId="09812A1B" w14:textId="77777777" w:rsidR="00806064" w:rsidRPr="00513782" w:rsidRDefault="00806064" w:rsidP="00320E0C">
      <w:pPr>
        <w:rPr>
          <w:rFonts w:eastAsia="맑은 고딕"/>
          <w:lang w:eastAsia="ko-KR"/>
        </w:rPr>
      </w:pPr>
    </w:p>
    <w:p w14:paraId="7B4536CF" w14:textId="6F56AC8D" w:rsidR="00806064" w:rsidRPr="00215ABA" w:rsidRDefault="00806064" w:rsidP="0080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맑은 고딕" w:hAnsi="Arial" w:cs="Arial" w:hint="eastAsia"/>
          <w:noProof/>
          <w:color w:val="0000FF"/>
          <w:sz w:val="28"/>
          <w:szCs w:val="28"/>
          <w:lang w:eastAsia="ko-KR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3C0DE95" w14:textId="77777777" w:rsidR="00806064" w:rsidRDefault="00806064" w:rsidP="00806064">
      <w:pPr>
        <w:pStyle w:val="1"/>
        <w:rPr>
          <w:lang w:val="en-US" w:eastAsia="zh-CN"/>
        </w:rPr>
      </w:pPr>
      <w:r w:rsidRPr="00674DF6">
        <w:rPr>
          <w:rFonts w:cs="Arial"/>
          <w:szCs w:val="36"/>
        </w:rPr>
        <w:t>5.X.</w:t>
      </w:r>
      <w:r>
        <w:rPr>
          <w:rFonts w:cs="Arial"/>
          <w:sz w:val="32"/>
          <w:szCs w:val="18"/>
        </w:rPr>
        <w:tab/>
      </w:r>
      <w:r w:rsidRPr="00822E86">
        <w:t>Key Issue #</w:t>
      </w:r>
      <w:r>
        <w:t>X</w:t>
      </w:r>
      <w:r w:rsidRPr="00822E86">
        <w:t xml:space="preserve">: </w:t>
      </w:r>
      <w:r w:rsidRPr="00E34710">
        <w:t xml:space="preserve">Support of </w:t>
      </w:r>
      <w:r w:rsidRPr="004B7A83">
        <w:t xml:space="preserve">Integrated Sensing </w:t>
      </w:r>
      <w:proofErr w:type="gramStart"/>
      <w:r w:rsidRPr="004B7A83">
        <w:t>And</w:t>
      </w:r>
      <w:proofErr w:type="gramEnd"/>
      <w:r w:rsidRPr="004B7A83">
        <w:t xml:space="preserve"> Communication</w:t>
      </w:r>
    </w:p>
    <w:p w14:paraId="5927CC8D" w14:textId="77777777" w:rsidR="00806064" w:rsidRPr="0056766C" w:rsidRDefault="00806064" w:rsidP="00806064">
      <w:pPr>
        <w:pStyle w:val="30"/>
      </w:pPr>
      <w:r w:rsidRPr="0056766C">
        <w:t>5.X.1</w:t>
      </w:r>
      <w:r w:rsidRPr="0056766C">
        <w:tab/>
        <w:t>Description</w:t>
      </w:r>
    </w:p>
    <w:p w14:paraId="66DF1B08" w14:textId="77777777" w:rsidR="00806064" w:rsidRPr="00D37EA5" w:rsidRDefault="00806064" w:rsidP="00806064">
      <w:r w:rsidRPr="0056766C">
        <w:t xml:space="preserve">This Key </w:t>
      </w:r>
      <w:r w:rsidRPr="0056766C">
        <w:rPr>
          <w:rFonts w:hint="eastAsia"/>
          <w:lang w:eastAsia="zh-CN"/>
        </w:rPr>
        <w:t>Issue</w:t>
      </w:r>
      <w:r w:rsidRPr="0056766C">
        <w:t xml:space="preserve"> focuses on the 6G architecture and procedures to support Integrated Sensing </w:t>
      </w:r>
      <w:proofErr w:type="gramStart"/>
      <w:r w:rsidRPr="0056766C">
        <w:t>And</w:t>
      </w:r>
      <w:proofErr w:type="gramEnd"/>
      <w:r w:rsidRPr="0056766C">
        <w:t xml:space="preserve"> Communication</w:t>
      </w:r>
      <w:r>
        <w:t xml:space="preserve"> (ISAC). </w:t>
      </w:r>
      <w:r w:rsidRPr="0056766C">
        <w:t>The f</w:t>
      </w:r>
      <w:r w:rsidRPr="00D37EA5">
        <w:t>ollowing aspects will be studied:</w:t>
      </w:r>
    </w:p>
    <w:p w14:paraId="181CEBA2" w14:textId="77777777" w:rsidR="00806064" w:rsidRPr="00D37EA5" w:rsidRDefault="00806064" w:rsidP="00806064">
      <w:pPr>
        <w:pStyle w:val="B1"/>
      </w:pPr>
      <w:r w:rsidRPr="00D37EA5">
        <w:t>-</w:t>
      </w:r>
      <w:r w:rsidRPr="00D37EA5">
        <w:tab/>
        <w:t xml:space="preserve">Architecture and function </w:t>
      </w:r>
      <w:r w:rsidRPr="00633C91">
        <w:t>definition</w:t>
      </w:r>
      <w:r w:rsidRPr="00D37EA5">
        <w:t xml:space="preserve"> to support ISAC for various sensing mode(s);</w:t>
      </w:r>
    </w:p>
    <w:p w14:paraId="288864A5" w14:textId="77777777" w:rsidR="00806064" w:rsidRPr="00D37EA5" w:rsidRDefault="00806064" w:rsidP="00806064">
      <w:pPr>
        <w:pStyle w:val="NO"/>
      </w:pPr>
      <w:r w:rsidRPr="00D37EA5">
        <w:t>NOTE 1:</w:t>
      </w:r>
      <w:r w:rsidRPr="00D37EA5">
        <w:tab/>
        <w:t>The scope of this key issue includes sensing modes and their selection where sensing may involve RAN node and UE.</w:t>
      </w:r>
    </w:p>
    <w:p w14:paraId="1389C9AA" w14:textId="77777777" w:rsidR="00806064" w:rsidRPr="00D37EA5" w:rsidRDefault="00806064" w:rsidP="00806064">
      <w:pPr>
        <w:pStyle w:val="B1"/>
        <w:rPr>
          <w:lang w:eastAsia="zh-CN"/>
        </w:rPr>
      </w:pPr>
      <w:r w:rsidRPr="00D37EA5">
        <w:rPr>
          <w:rFonts w:hint="eastAsia"/>
          <w:lang w:eastAsia="zh-CN"/>
        </w:rPr>
        <w:t>-</w:t>
      </w:r>
      <w:r w:rsidRPr="00D37EA5">
        <w:rPr>
          <w:lang w:eastAsia="zh-CN"/>
        </w:rPr>
        <w:tab/>
        <w:t>Service authorization and revocation. This includes investigating mechanisms for authorization and revocation sensing service requirements from the Sensing service consumer, and the authorization and revocation for a UE as Sensing Entity;</w:t>
      </w:r>
    </w:p>
    <w:p w14:paraId="280A2952" w14:textId="77777777" w:rsidR="00806064" w:rsidRPr="00D37EA5" w:rsidRDefault="00806064" w:rsidP="00806064">
      <w:pPr>
        <w:pStyle w:val="B1"/>
        <w:rPr>
          <w:lang w:eastAsia="zh-CN"/>
        </w:rPr>
      </w:pPr>
      <w:r w:rsidRPr="00D37EA5">
        <w:rPr>
          <w:lang w:eastAsia="zh-CN"/>
        </w:rPr>
        <w:t>-</w:t>
      </w:r>
      <w:r w:rsidRPr="00D37EA5">
        <w:rPr>
          <w:lang w:eastAsia="zh-CN"/>
        </w:rPr>
        <w:tab/>
        <w:t xml:space="preserve">Discovery and (re-)selection of Sensing Entity(ies) and Sensing Function(s) based on sensing service requirements from the Sensing service consumer and the capabilities of the Sensing Entity(ies) and Sensing Function(s); </w:t>
      </w:r>
    </w:p>
    <w:p w14:paraId="28DFE8DC" w14:textId="77777777" w:rsidR="00806064" w:rsidRPr="00D37EA5" w:rsidRDefault="00806064" w:rsidP="00806064">
      <w:pPr>
        <w:pStyle w:val="B1"/>
        <w:rPr>
          <w:lang w:eastAsia="zh-CN"/>
        </w:rPr>
      </w:pPr>
      <w:r w:rsidRPr="00D37EA5">
        <w:rPr>
          <w:rFonts w:hint="eastAsia"/>
          <w:lang w:eastAsia="zh-CN"/>
        </w:rPr>
        <w:t>-</w:t>
      </w:r>
      <w:r w:rsidRPr="00D37EA5">
        <w:tab/>
        <w:t xml:space="preserve">Parameter </w:t>
      </w:r>
      <w:r w:rsidRPr="00D37EA5">
        <w:rPr>
          <w:lang w:eastAsia="zh-CN"/>
        </w:rPr>
        <w:t xml:space="preserve">configuration and policy provisioning of the selected Sensing Entity(ies); </w:t>
      </w:r>
    </w:p>
    <w:p w14:paraId="30F510FF" w14:textId="77777777" w:rsidR="00806064" w:rsidRPr="00D37EA5" w:rsidRDefault="00806064" w:rsidP="00806064">
      <w:pPr>
        <w:pStyle w:val="B1"/>
        <w:rPr>
          <w:lang w:eastAsia="zh-CN"/>
        </w:rPr>
      </w:pPr>
      <w:r w:rsidRPr="00D37EA5">
        <w:rPr>
          <w:rFonts w:hint="eastAsia"/>
          <w:lang w:eastAsia="zh-CN"/>
        </w:rPr>
        <w:t>-</w:t>
      </w:r>
      <w:r w:rsidRPr="00D37EA5">
        <w:rPr>
          <w:lang w:eastAsia="zh-CN"/>
        </w:rPr>
        <w:tab/>
        <w:t xml:space="preserve">Collection and distribution of the Sensing measurement data and the associated information for Sensing Result calculation. </w:t>
      </w:r>
    </w:p>
    <w:p w14:paraId="4499CEA5" w14:textId="323AB39C" w:rsidR="00806064" w:rsidRDefault="00806064" w:rsidP="00806064">
      <w:pPr>
        <w:pStyle w:val="B1"/>
        <w:rPr>
          <w:ins w:id="20" w:author="Seung-Ik Lee (ETRI)" w:date="2025-10-01T17:13:00Z"/>
          <w:lang w:eastAsia="zh-CN"/>
        </w:rPr>
      </w:pPr>
      <w:r w:rsidRPr="00D37EA5">
        <w:rPr>
          <w:rFonts w:hint="eastAsia"/>
          <w:lang w:eastAsia="zh-CN"/>
        </w:rPr>
        <w:t>-</w:t>
      </w:r>
      <w:r w:rsidRPr="00D37EA5">
        <w:rPr>
          <w:lang w:eastAsia="zh-CN"/>
        </w:rPr>
        <w:tab/>
        <w:t>Exposure of the Sensing Result to the Sensing service consumer.</w:t>
      </w:r>
    </w:p>
    <w:p w14:paraId="25F80DC3" w14:textId="77777777" w:rsidR="00C05D81" w:rsidRPr="00E82A9D" w:rsidRDefault="00C05D81" w:rsidP="00C05D81">
      <w:pPr>
        <w:pStyle w:val="B1"/>
        <w:rPr>
          <w:ins w:id="21" w:author="Seung-Ik Lee (ETRI)" w:date="2025-10-01T17:13:00Z"/>
          <w:rFonts w:eastAsia="맑은 고딕"/>
          <w:lang w:eastAsia="ko-KR"/>
        </w:rPr>
      </w:pPr>
      <w:ins w:id="22" w:author="Seung-Ik Lee (ETRI)" w:date="2025-10-01T17:13:00Z">
        <w:r w:rsidRPr="00D37EA5">
          <w:rPr>
            <w:rFonts w:hint="eastAsia"/>
            <w:lang w:eastAsia="zh-CN"/>
          </w:rPr>
          <w:t>-</w:t>
        </w:r>
        <w:r w:rsidRPr="00D37EA5">
          <w:rPr>
            <w:lang w:eastAsia="zh-CN"/>
          </w:rPr>
          <w:tab/>
        </w:r>
        <w:r w:rsidRPr="00E82A9D">
          <w:rPr>
            <w:rFonts w:eastAsia="맑은 고딕"/>
            <w:lang w:eastAsia="ko-KR"/>
          </w:rPr>
          <w:t>Storage and retrieval of sensing data and/or sensing result for re-use or analytics;</w:t>
        </w:r>
      </w:ins>
    </w:p>
    <w:p w14:paraId="1109403E" w14:textId="3A0B37A8" w:rsidR="00C05D81" w:rsidRPr="00C05D81" w:rsidRDefault="00C05D81" w:rsidP="00806064">
      <w:pPr>
        <w:pStyle w:val="B1"/>
        <w:rPr>
          <w:ins w:id="23" w:author="만든 이"/>
          <w:rFonts w:eastAsia="맑은 고딕"/>
          <w:lang w:eastAsia="ko-KR"/>
        </w:rPr>
      </w:pPr>
      <w:ins w:id="24" w:author="Seung-Ik Lee (ETRI)" w:date="2025-10-01T17:13:00Z">
        <w:r w:rsidRPr="00D37EA5">
          <w:rPr>
            <w:rFonts w:hint="eastAsia"/>
            <w:lang w:eastAsia="zh-CN"/>
          </w:rPr>
          <w:lastRenderedPageBreak/>
          <w:t>-</w:t>
        </w:r>
        <w:r w:rsidRPr="00D37EA5">
          <w:rPr>
            <w:lang w:eastAsia="zh-CN"/>
          </w:rPr>
          <w:tab/>
        </w:r>
        <w:r w:rsidRPr="00E82A9D">
          <w:rPr>
            <w:rFonts w:eastAsia="맑은 고딕"/>
            <w:lang w:eastAsia="ko-KR"/>
          </w:rPr>
          <w:t>Exposure of Sensing data to the Sensing service consumer in a trusted domain for sensing data fusion in the application enabler layer with non-3GPP sensing data;</w:t>
        </w:r>
      </w:ins>
    </w:p>
    <w:p w14:paraId="70C8EA70" w14:textId="77777777" w:rsidR="00806064" w:rsidRPr="00D37EA5" w:rsidRDefault="00806064" w:rsidP="00806064">
      <w:pPr>
        <w:pStyle w:val="NO"/>
        <w:rPr>
          <w:lang w:eastAsia="zh-CN"/>
        </w:rPr>
      </w:pPr>
      <w:r w:rsidRPr="00D37EA5">
        <w:rPr>
          <w:rFonts w:hint="eastAsia"/>
        </w:rPr>
        <w:t>N</w:t>
      </w:r>
      <w:r w:rsidRPr="00D37EA5">
        <w:t>OTE 2:</w:t>
      </w:r>
      <w:r w:rsidRPr="00D37EA5">
        <w:tab/>
      </w:r>
      <w:r w:rsidRPr="00633C91">
        <w:t>The above-mentioned bullet may require coordination with WT#5.</w:t>
      </w:r>
      <w:r>
        <w:t xml:space="preserve"> </w:t>
      </w:r>
      <w:r w:rsidRPr="00D37EA5">
        <w:t xml:space="preserve">Data framework applicable for ISAC (e.g., Sensing </w:t>
      </w:r>
      <w:r w:rsidRPr="00D37EA5">
        <w:rPr>
          <w:lang w:eastAsia="zh-CN"/>
        </w:rPr>
        <w:t xml:space="preserve">measurement </w:t>
      </w:r>
      <w:r w:rsidRPr="00D37EA5">
        <w:t xml:space="preserve">data collection, </w:t>
      </w:r>
      <w:r w:rsidRPr="00D37EA5">
        <w:rPr>
          <w:lang w:eastAsia="zh-CN"/>
        </w:rPr>
        <w:t>distribution, Sensing Result</w:t>
      </w:r>
      <w:r w:rsidRPr="00D37EA5">
        <w:t xml:space="preserve"> exposure, and the storage) will be addressed as part of Key Issues related to WT#5 of 6G SI on Data Framework.</w:t>
      </w:r>
      <w:r w:rsidRPr="00D37EA5">
        <w:rPr>
          <w:rFonts w:hint="eastAsia"/>
          <w:lang w:eastAsia="zh-CN"/>
        </w:rPr>
        <w:t xml:space="preserve"> </w:t>
      </w:r>
    </w:p>
    <w:p w14:paraId="66D6BADB" w14:textId="77777777" w:rsidR="00806064" w:rsidRPr="00D37EA5" w:rsidRDefault="00806064" w:rsidP="00806064">
      <w:pPr>
        <w:pStyle w:val="B1"/>
        <w:rPr>
          <w:lang w:eastAsia="zh-CN"/>
        </w:rPr>
      </w:pPr>
      <w:r w:rsidRPr="00D37EA5">
        <w:rPr>
          <w:lang w:eastAsia="zh-CN"/>
        </w:rPr>
        <w:t>-</w:t>
      </w:r>
      <w:r w:rsidRPr="00D37EA5">
        <w:rPr>
          <w:lang w:eastAsia="zh-CN"/>
        </w:rPr>
        <w:tab/>
        <w:t>Sensing continuity for the moving of the Object(s) and the UE(s) as the Sensing entity(ies);</w:t>
      </w:r>
    </w:p>
    <w:p w14:paraId="56CB45CA" w14:textId="77777777" w:rsidR="00806064" w:rsidRDefault="00806064" w:rsidP="0080606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for fusion of data from multiple Sensing Entities. </w:t>
      </w:r>
    </w:p>
    <w:p w14:paraId="4F41353E" w14:textId="77777777" w:rsidR="00806064" w:rsidRDefault="00806064" w:rsidP="00806064">
      <w:pPr>
        <w:pStyle w:val="NO"/>
        <w:rPr>
          <w:rFonts w:eastAsia="맑은 고딕"/>
          <w:lang w:eastAsia="ko-KR"/>
        </w:rPr>
      </w:pPr>
      <w:r w:rsidRPr="00D37EA5">
        <w:rPr>
          <w:rFonts w:hint="eastAsia"/>
          <w:lang w:eastAsia="zh-CN"/>
        </w:rPr>
        <w:t>N</w:t>
      </w:r>
      <w:r w:rsidRPr="00D37EA5">
        <w:rPr>
          <w:lang w:eastAsia="zh-CN"/>
        </w:rPr>
        <w:t>OTE 3:</w:t>
      </w:r>
      <w:r w:rsidRPr="00D37EA5">
        <w:rPr>
          <w:lang w:eastAsia="zh-CN"/>
        </w:rPr>
        <w:tab/>
      </w:r>
      <w:r w:rsidRPr="00D37EA5">
        <w:t>Functionalities related to RAN nodes will be defined together with the RAN working groups.</w:t>
      </w:r>
    </w:p>
    <w:p w14:paraId="097ABC29" w14:textId="22F98511" w:rsidR="00C05D81" w:rsidRDefault="00C05D81" w:rsidP="00250A57">
      <w:pPr>
        <w:pStyle w:val="B1"/>
        <w:rPr>
          <w:ins w:id="25" w:author="Seung-Ik Lee (ETRI)" w:date="2025-10-01T17:13:00Z"/>
          <w:lang w:eastAsia="zh-CN"/>
        </w:rPr>
      </w:pPr>
      <w:ins w:id="26" w:author="Seung-Ik Lee (ETRI)" w:date="2025-10-01T17:13:00Z">
        <w:r w:rsidRPr="00C05D81">
          <w:rPr>
            <w:lang w:eastAsia="zh-CN"/>
          </w:rPr>
          <w:t>-</w:t>
        </w:r>
        <w:r w:rsidRPr="00C05D81">
          <w:rPr>
            <w:lang w:eastAsia="zh-CN"/>
          </w:rPr>
          <w:tab/>
          <w:t>AI/ML-based enhancement for sensing operations including data pre</w:t>
        </w:r>
      </w:ins>
      <w:ins w:id="27" w:author="Seung-Ik Lee (ETRI)" w:date="2025-10-01T17:14:00Z">
        <w:r w:rsidR="00CF1ED1">
          <w:rPr>
            <w:lang w:eastAsia="zh-CN"/>
          </w:rPr>
          <w:t>-</w:t>
        </w:r>
      </w:ins>
      <w:ins w:id="28" w:author="Seung-Ik Lee (ETRI)" w:date="2025-10-01T17:13:00Z">
        <w:r w:rsidRPr="00C05D81">
          <w:rPr>
            <w:lang w:eastAsia="zh-CN"/>
          </w:rPr>
          <w:t>processing, configuration optimization, and result calculation;</w:t>
        </w:r>
      </w:ins>
    </w:p>
    <w:p w14:paraId="13A463B8" w14:textId="77777777" w:rsidR="00806064" w:rsidRPr="00D37EA5" w:rsidRDefault="00806064" w:rsidP="00806064">
      <w:pPr>
        <w:pStyle w:val="NO"/>
        <w:rPr>
          <w:lang w:eastAsia="zh-CN"/>
        </w:rPr>
      </w:pPr>
      <w:r w:rsidRPr="00D37EA5">
        <w:rPr>
          <w:lang w:eastAsia="zh-CN"/>
        </w:rPr>
        <w:t>NOTE 4:</w:t>
      </w:r>
      <w:r w:rsidRPr="00D37EA5">
        <w:rPr>
          <w:lang w:eastAsia="zh-CN"/>
        </w:rPr>
        <w:tab/>
        <w:t>Privacy and security require coordination with SA3, OAM and charging aspects require coordination with SA5.</w:t>
      </w:r>
    </w:p>
    <w:p w14:paraId="4C61C9D6" w14:textId="77777777" w:rsidR="00946F09" w:rsidRDefault="00946F09" w:rsidP="00946F09">
      <w:pPr>
        <w:pStyle w:val="B1"/>
        <w:rPr>
          <w:ins w:id="29" w:author="Seung-Ik Lee (ETRI)" w:date="2025-10-01T17:14:00Z"/>
          <w:lang w:eastAsia="zh-CN"/>
        </w:rPr>
      </w:pPr>
      <w:ins w:id="30" w:author="Seung-Ik Lee (ETRI)" w:date="2025-10-01T17:14:00Z">
        <w:r w:rsidRPr="00A62EA3">
          <w:rPr>
            <w:lang w:eastAsia="zh-CN"/>
          </w:rPr>
          <w:t>NOTE 5:</w:t>
        </w:r>
        <w:r w:rsidRPr="00A62EA3">
          <w:rPr>
            <w:lang w:eastAsia="zh-CN"/>
          </w:rPr>
          <w:tab/>
          <w:t>The AI/ML-based enhancement may require coordination with WT#3.</w:t>
        </w:r>
      </w:ins>
    </w:p>
    <w:p w14:paraId="4F486EDD" w14:textId="77777777" w:rsidR="00A62EA3" w:rsidRPr="00946F09" w:rsidRDefault="00A62EA3" w:rsidP="00806064">
      <w:pPr>
        <w:pStyle w:val="B1"/>
        <w:rPr>
          <w:lang w:eastAsia="zh-CN"/>
        </w:rPr>
      </w:pPr>
    </w:p>
    <w:p w14:paraId="1813B24D" w14:textId="77777777" w:rsidR="00806064" w:rsidRPr="00DB5B16" w:rsidRDefault="00806064" w:rsidP="00806064">
      <w:pPr>
        <w:spacing w:after="120"/>
        <w:rPr>
          <w:b/>
          <w:bCs/>
          <w:lang w:eastAsia="zh-CN"/>
        </w:rPr>
      </w:pPr>
      <w:r w:rsidRPr="00DB5B16">
        <w:rPr>
          <w:b/>
          <w:bCs/>
          <w:highlight w:val="lightGray"/>
          <w:lang w:eastAsia="zh-CN"/>
        </w:rPr>
        <w:t>Aspects requiring resolution:</w:t>
      </w:r>
    </w:p>
    <w:p w14:paraId="46ABF9F5" w14:textId="77777777" w:rsidR="00806064" w:rsidRPr="00DB5B16" w:rsidRDefault="00806064" w:rsidP="00806064">
      <w:pPr>
        <w:spacing w:after="120"/>
        <w:rPr>
          <w:i/>
          <w:iCs/>
          <w:lang w:eastAsia="zh-CN"/>
        </w:rPr>
      </w:pPr>
      <w:r w:rsidRPr="00DB5B16">
        <w:rPr>
          <w:i/>
          <w:iCs/>
          <w:lang w:eastAsia="zh-CN"/>
        </w:rPr>
        <w:t xml:space="preserve">Aspect 1: </w:t>
      </w:r>
      <w:r>
        <w:rPr>
          <w:i/>
          <w:iCs/>
          <w:lang w:eastAsia="zh-CN"/>
        </w:rPr>
        <w:t>When</w:t>
      </w:r>
      <w:r w:rsidRPr="00DB5B16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to start the KI</w:t>
      </w:r>
      <w:r w:rsidRPr="00DF3EE1">
        <w:rPr>
          <w:i/>
          <w:iCs/>
          <w:lang w:eastAsia="zh-CN"/>
        </w:rPr>
        <w:t xml:space="preserve"> discussions </w:t>
      </w:r>
      <w:r>
        <w:rPr>
          <w:i/>
          <w:iCs/>
          <w:lang w:eastAsia="zh-CN"/>
        </w:rPr>
        <w:t>for WT#4</w:t>
      </w:r>
      <w:r w:rsidRPr="00DF3EE1">
        <w:rPr>
          <w:i/>
          <w:iCs/>
          <w:lang w:eastAsia="zh-CN"/>
        </w:rPr>
        <w:t>.</w:t>
      </w:r>
    </w:p>
    <w:p w14:paraId="4EA0F881" w14:textId="77777777" w:rsidR="00806064" w:rsidRPr="0073068B" w:rsidRDefault="00806064" w:rsidP="00806064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 w:rsidRPr="0073068B">
        <w:rPr>
          <w:i/>
          <w:iCs/>
        </w:rPr>
        <w:t xml:space="preserve">Option 1 (S2-2506938 </w:t>
      </w:r>
      <w:r w:rsidRPr="0073068B">
        <w:rPr>
          <w:rFonts w:hint="eastAsia"/>
          <w:i/>
          <w:iCs/>
          <w:lang w:eastAsia="zh-CN"/>
        </w:rPr>
        <w:t>Eric</w:t>
      </w:r>
      <w:r w:rsidRPr="0073068B">
        <w:rPr>
          <w:i/>
          <w:iCs/>
        </w:rPr>
        <w:t xml:space="preserve">sson et.al): The detailed scope of WT#4 will be determined considering the scope and work of R20 FS_Sensing_ARC as well as determination of scope of this work in RAN for 6G. SA2 could evaluate the situation in Q1 2026, for possible scoping discussions during Q2 2026.  </w:t>
      </w:r>
    </w:p>
    <w:p w14:paraId="106A582A" w14:textId="77777777" w:rsidR="00806064" w:rsidRPr="0073068B" w:rsidRDefault="00806064" w:rsidP="00806064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 w:rsidRPr="0073068B">
        <w:rPr>
          <w:i/>
          <w:iCs/>
        </w:rPr>
        <w:t xml:space="preserve">Option 2: Start the discussion </w:t>
      </w:r>
      <w:r>
        <w:rPr>
          <w:i/>
          <w:iCs/>
        </w:rPr>
        <w:t xml:space="preserve">from Q3 2025 (SA2#170). </w:t>
      </w:r>
    </w:p>
    <w:p w14:paraId="5AC4FAEE" w14:textId="77777777" w:rsidR="00806064" w:rsidRDefault="00806064" w:rsidP="00806064">
      <w:pPr>
        <w:rPr>
          <w:i/>
          <w:iCs/>
        </w:rPr>
      </w:pPr>
      <w:r w:rsidRPr="00AF4870">
        <w:rPr>
          <w:i/>
          <w:iCs/>
        </w:rPr>
        <w:t xml:space="preserve">Aspect </w:t>
      </w:r>
      <w:r>
        <w:rPr>
          <w:i/>
          <w:iCs/>
        </w:rPr>
        <w:t>2</w:t>
      </w:r>
      <w:r w:rsidRPr="00AF4870">
        <w:rPr>
          <w:i/>
          <w:iCs/>
        </w:rPr>
        <w:t xml:space="preserve">: </w:t>
      </w:r>
      <w:r>
        <w:rPr>
          <w:i/>
          <w:iCs/>
        </w:rPr>
        <w:t>What is i</w:t>
      </w:r>
      <w:r w:rsidRPr="0073068B">
        <w:rPr>
          <w:i/>
          <w:iCs/>
        </w:rPr>
        <w:t>nterworking/Migration</w:t>
      </w:r>
      <w:r>
        <w:rPr>
          <w:i/>
          <w:iCs/>
        </w:rPr>
        <w:t xml:space="preserve">, and </w:t>
      </w:r>
      <w:r>
        <w:rPr>
          <w:i/>
          <w:iCs/>
          <w:lang w:eastAsia="zh-CN"/>
        </w:rPr>
        <w:t>w</w:t>
      </w:r>
      <w:r w:rsidRPr="00DB5B16">
        <w:rPr>
          <w:i/>
          <w:iCs/>
          <w:lang w:eastAsia="zh-CN"/>
        </w:rPr>
        <w:t>h</w:t>
      </w:r>
      <w:r>
        <w:rPr>
          <w:i/>
          <w:iCs/>
          <w:lang w:eastAsia="zh-CN"/>
        </w:rPr>
        <w:t>ether</w:t>
      </w:r>
      <w:r w:rsidRPr="00DB5B16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or not to</w:t>
      </w:r>
      <w:r w:rsidRPr="0073068B">
        <w:rPr>
          <w:i/>
          <w:iCs/>
        </w:rPr>
        <w:t xml:space="preserve"> </w:t>
      </w:r>
      <w:r>
        <w:rPr>
          <w:i/>
          <w:iCs/>
        </w:rPr>
        <w:t>take them in the scope</w:t>
      </w:r>
      <w:r w:rsidRPr="00AF4870">
        <w:rPr>
          <w:i/>
          <w:iCs/>
        </w:rPr>
        <w:t>.</w:t>
      </w:r>
    </w:p>
    <w:p w14:paraId="51DB54BA" w14:textId="77777777" w:rsidR="00806064" w:rsidRDefault="00806064" w:rsidP="00806064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Supporting companies</w:t>
      </w:r>
      <w:r w:rsidRPr="0073068B">
        <w:rPr>
          <w:i/>
          <w:iCs/>
        </w:rPr>
        <w:t>: OPPO, S2-2506364</w:t>
      </w:r>
      <w:r>
        <w:rPr>
          <w:i/>
          <w:iCs/>
        </w:rPr>
        <w:t>;</w:t>
      </w:r>
      <w:r w:rsidRPr="0073068B">
        <w:rPr>
          <w:i/>
          <w:iCs/>
        </w:rPr>
        <w:t xml:space="preserve"> LGE, S2-2506626</w:t>
      </w:r>
      <w:r>
        <w:rPr>
          <w:i/>
          <w:iCs/>
        </w:rPr>
        <w:t xml:space="preserve">; </w:t>
      </w:r>
      <w:r w:rsidRPr="0073068B">
        <w:rPr>
          <w:i/>
          <w:iCs/>
        </w:rPr>
        <w:t>Tejas Network</w:t>
      </w:r>
      <w:r>
        <w:rPr>
          <w:i/>
          <w:iCs/>
        </w:rPr>
        <w:t>s</w:t>
      </w:r>
      <w:r w:rsidRPr="0073068B">
        <w:rPr>
          <w:i/>
          <w:iCs/>
        </w:rPr>
        <w:t xml:space="preserve">. </w:t>
      </w:r>
    </w:p>
    <w:p w14:paraId="664E3C5C" w14:textId="77777777" w:rsidR="00806064" w:rsidRDefault="00806064" w:rsidP="00806064">
      <w:pPr>
        <w:rPr>
          <w:i/>
          <w:iCs/>
        </w:rPr>
      </w:pPr>
      <w:r w:rsidRPr="00AF4870">
        <w:rPr>
          <w:i/>
          <w:iCs/>
        </w:rPr>
        <w:t xml:space="preserve">Aspect </w:t>
      </w:r>
      <w:r>
        <w:rPr>
          <w:i/>
          <w:iCs/>
        </w:rPr>
        <w:t>3</w:t>
      </w:r>
      <w:r w:rsidRPr="00AF4870">
        <w:rPr>
          <w:i/>
          <w:iCs/>
        </w:rPr>
        <w:t xml:space="preserve">: </w:t>
      </w:r>
      <w:r w:rsidRPr="00DB5B16">
        <w:rPr>
          <w:i/>
          <w:iCs/>
          <w:lang w:eastAsia="zh-CN"/>
        </w:rPr>
        <w:t>Wh</w:t>
      </w:r>
      <w:r>
        <w:rPr>
          <w:i/>
          <w:iCs/>
          <w:lang w:eastAsia="zh-CN"/>
        </w:rPr>
        <w:t>ether</w:t>
      </w:r>
      <w:r w:rsidRPr="00DB5B16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or not to</w:t>
      </w:r>
      <w:r w:rsidRPr="0073068B">
        <w:rPr>
          <w:i/>
          <w:iCs/>
        </w:rPr>
        <w:t xml:space="preserve"> </w:t>
      </w:r>
      <w:r>
        <w:rPr>
          <w:i/>
          <w:iCs/>
        </w:rPr>
        <w:t xml:space="preserve">consider </w:t>
      </w:r>
      <w:r w:rsidRPr="0073068B">
        <w:rPr>
          <w:i/>
          <w:iCs/>
        </w:rPr>
        <w:t>Roaming</w:t>
      </w:r>
      <w:r>
        <w:rPr>
          <w:i/>
          <w:iCs/>
        </w:rPr>
        <w:t xml:space="preserve"> in the scope</w:t>
      </w:r>
      <w:r w:rsidRPr="00AF4870">
        <w:rPr>
          <w:i/>
          <w:iCs/>
        </w:rPr>
        <w:t>.</w:t>
      </w:r>
    </w:p>
    <w:p w14:paraId="626E78A0" w14:textId="77777777" w:rsidR="00806064" w:rsidRDefault="00806064" w:rsidP="00806064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Supporting companies</w:t>
      </w:r>
      <w:r w:rsidRPr="0073068B">
        <w:rPr>
          <w:i/>
          <w:iCs/>
        </w:rPr>
        <w:t>: OPPO, S2-2506364</w:t>
      </w:r>
      <w:r>
        <w:rPr>
          <w:i/>
          <w:iCs/>
        </w:rPr>
        <w:t>;</w:t>
      </w:r>
      <w:r w:rsidRPr="0073068B">
        <w:rPr>
          <w:i/>
          <w:iCs/>
        </w:rPr>
        <w:t xml:space="preserve"> InterDigital, S2-2506402</w:t>
      </w:r>
      <w:r>
        <w:rPr>
          <w:i/>
          <w:iCs/>
        </w:rPr>
        <w:t xml:space="preserve">; </w:t>
      </w:r>
    </w:p>
    <w:p w14:paraId="43167ED9" w14:textId="77777777" w:rsidR="00806064" w:rsidRDefault="00806064" w:rsidP="00806064">
      <w:pPr>
        <w:rPr>
          <w:i/>
          <w:iCs/>
        </w:rPr>
      </w:pPr>
      <w:r w:rsidRPr="00AF4870">
        <w:rPr>
          <w:i/>
          <w:iCs/>
        </w:rPr>
        <w:t xml:space="preserve">Aspect </w:t>
      </w:r>
      <w:r>
        <w:rPr>
          <w:i/>
          <w:iCs/>
        </w:rPr>
        <w:t>4</w:t>
      </w:r>
      <w:r w:rsidRPr="00AF4870">
        <w:rPr>
          <w:i/>
          <w:iCs/>
        </w:rPr>
        <w:t xml:space="preserve">: </w:t>
      </w:r>
      <w:r w:rsidRPr="00DB5B16">
        <w:rPr>
          <w:i/>
          <w:iCs/>
          <w:lang w:eastAsia="zh-CN"/>
        </w:rPr>
        <w:t>Wh</w:t>
      </w:r>
      <w:r>
        <w:rPr>
          <w:i/>
          <w:iCs/>
          <w:lang w:eastAsia="zh-CN"/>
        </w:rPr>
        <w:t>ether</w:t>
      </w:r>
      <w:r w:rsidRPr="00DB5B16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or not to</w:t>
      </w:r>
      <w:r w:rsidRPr="0073068B">
        <w:rPr>
          <w:i/>
          <w:iCs/>
        </w:rPr>
        <w:t xml:space="preserve"> </w:t>
      </w:r>
      <w:r>
        <w:rPr>
          <w:i/>
          <w:iCs/>
        </w:rPr>
        <w:t xml:space="preserve">consider the scenario for the </w:t>
      </w:r>
      <w:r w:rsidRPr="004A3F17">
        <w:rPr>
          <w:i/>
          <w:iCs/>
          <w:sz w:val="18"/>
          <w:szCs w:val="18"/>
          <w:lang w:eastAsia="zh-CN"/>
        </w:rPr>
        <w:t>coverage-limited scenario</w:t>
      </w:r>
      <w:r>
        <w:rPr>
          <w:i/>
          <w:iCs/>
        </w:rPr>
        <w:t xml:space="preserve"> (i.e., when UE is out-of-coverage)</w:t>
      </w:r>
      <w:r w:rsidRPr="00AF4870">
        <w:rPr>
          <w:i/>
          <w:iCs/>
        </w:rPr>
        <w:t>.</w:t>
      </w:r>
    </w:p>
    <w:p w14:paraId="510D13D0" w14:textId="77777777" w:rsidR="00806064" w:rsidRDefault="00806064" w:rsidP="00806064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Supporting companies</w:t>
      </w:r>
      <w:r w:rsidRPr="0073068B">
        <w:rPr>
          <w:i/>
          <w:iCs/>
        </w:rPr>
        <w:t>: OPPO, S2-2506364</w:t>
      </w:r>
      <w:r>
        <w:rPr>
          <w:i/>
          <w:iCs/>
        </w:rPr>
        <w:t>;</w:t>
      </w:r>
      <w:r w:rsidRPr="0073068B">
        <w:rPr>
          <w:i/>
          <w:iCs/>
        </w:rPr>
        <w:t xml:space="preserve"> InterDigital, S2-2506402</w:t>
      </w:r>
      <w:r>
        <w:rPr>
          <w:i/>
          <w:iCs/>
        </w:rPr>
        <w:t xml:space="preserve">; </w:t>
      </w:r>
    </w:p>
    <w:p w14:paraId="7DBDE940" w14:textId="77777777" w:rsidR="00806064" w:rsidRDefault="00806064" w:rsidP="00806064">
      <w:pPr>
        <w:rPr>
          <w:i/>
          <w:iCs/>
        </w:rPr>
      </w:pPr>
      <w:r w:rsidRPr="00AF4870">
        <w:rPr>
          <w:i/>
          <w:iCs/>
        </w:rPr>
        <w:t xml:space="preserve">Aspect </w:t>
      </w:r>
      <w:r>
        <w:rPr>
          <w:i/>
          <w:iCs/>
        </w:rPr>
        <w:t>5</w:t>
      </w:r>
      <w:r w:rsidRPr="00AF4870">
        <w:rPr>
          <w:i/>
          <w:iCs/>
        </w:rPr>
        <w:t xml:space="preserve">: </w:t>
      </w:r>
      <w:r w:rsidRPr="00DB5B16">
        <w:rPr>
          <w:i/>
          <w:iCs/>
          <w:lang w:eastAsia="zh-CN"/>
        </w:rPr>
        <w:t>Wh</w:t>
      </w:r>
      <w:r>
        <w:rPr>
          <w:i/>
          <w:iCs/>
          <w:lang w:eastAsia="zh-CN"/>
        </w:rPr>
        <w:t>ether</w:t>
      </w:r>
      <w:r w:rsidRPr="00DB5B16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or not to address the QoS aspects</w:t>
      </w:r>
      <w:r w:rsidRPr="00AF4870">
        <w:rPr>
          <w:i/>
          <w:iCs/>
        </w:rPr>
        <w:t>.</w:t>
      </w:r>
    </w:p>
    <w:p w14:paraId="79AA4285" w14:textId="77777777" w:rsidR="00806064" w:rsidRDefault="00806064" w:rsidP="00806064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Supporting companies</w:t>
      </w:r>
      <w:r w:rsidRPr="0073068B">
        <w:rPr>
          <w:i/>
          <w:iCs/>
        </w:rPr>
        <w:t>: LGE, S2-2506626</w:t>
      </w:r>
      <w:r>
        <w:rPr>
          <w:i/>
          <w:iCs/>
        </w:rPr>
        <w:t xml:space="preserve">; </w:t>
      </w:r>
    </w:p>
    <w:p w14:paraId="06E34A76" w14:textId="77777777" w:rsidR="00806064" w:rsidRDefault="00806064" w:rsidP="00320E0C">
      <w:pPr>
        <w:rPr>
          <w:rFonts w:eastAsia="맑은 고딕"/>
          <w:lang w:eastAsia="ko-KR"/>
        </w:rPr>
      </w:pPr>
    </w:p>
    <w:p w14:paraId="68B7A854" w14:textId="01572801" w:rsidR="002E5B2D" w:rsidRPr="0026672A" w:rsidRDefault="00806064" w:rsidP="0026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en-US" w:eastAsia="ko-K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2E5B2D" w:rsidRPr="0026672A" w:rsidSect="00320E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137F2" w14:textId="77777777" w:rsidR="000634FD" w:rsidRDefault="000634FD">
      <w:r>
        <w:separator/>
      </w:r>
    </w:p>
  </w:endnote>
  <w:endnote w:type="continuationSeparator" w:id="0">
    <w:p w14:paraId="0DA8652E" w14:textId="77777777" w:rsidR="000634FD" w:rsidRDefault="000634FD">
      <w:r>
        <w:continuationSeparator/>
      </w:r>
    </w:p>
  </w:endnote>
  <w:endnote w:type="continuationNotice" w:id="1">
    <w:p w14:paraId="3F3A373E" w14:textId="77777777" w:rsidR="000634FD" w:rsidRDefault="000634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61A88" w14:textId="77777777" w:rsidR="000634FD" w:rsidRDefault="000634FD">
      <w:r>
        <w:separator/>
      </w:r>
    </w:p>
  </w:footnote>
  <w:footnote w:type="continuationSeparator" w:id="0">
    <w:p w14:paraId="3FE40186" w14:textId="77777777" w:rsidR="000634FD" w:rsidRDefault="000634FD">
      <w:r>
        <w:continuationSeparator/>
      </w:r>
    </w:p>
  </w:footnote>
  <w:footnote w:type="continuationNotice" w:id="1">
    <w:p w14:paraId="17C55823" w14:textId="77777777" w:rsidR="000634FD" w:rsidRDefault="000634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4D7534B"/>
    <w:multiLevelType w:val="hybridMultilevel"/>
    <w:tmpl w:val="7CDEE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E139C3"/>
    <w:multiLevelType w:val="hybridMultilevel"/>
    <w:tmpl w:val="FE161B96"/>
    <w:lvl w:ilvl="0" w:tplc="C3E24ED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8472C5E"/>
    <w:multiLevelType w:val="hybridMultilevel"/>
    <w:tmpl w:val="B9F6A120"/>
    <w:lvl w:ilvl="0" w:tplc="C3E24ED0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07BF8"/>
    <w:multiLevelType w:val="hybridMultilevel"/>
    <w:tmpl w:val="7AF0D4BE"/>
    <w:lvl w:ilvl="0" w:tplc="1EC82B90">
      <w:start w:val="6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9F2722C"/>
    <w:multiLevelType w:val="multilevel"/>
    <w:tmpl w:val="A4B6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461A65"/>
    <w:multiLevelType w:val="hybridMultilevel"/>
    <w:tmpl w:val="9CE817DE"/>
    <w:lvl w:ilvl="0" w:tplc="C3E24ED0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56326B1"/>
    <w:multiLevelType w:val="hybridMultilevel"/>
    <w:tmpl w:val="61FEB764"/>
    <w:lvl w:ilvl="0" w:tplc="F406414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77C87BE3"/>
    <w:multiLevelType w:val="hybridMultilevel"/>
    <w:tmpl w:val="055C0E88"/>
    <w:lvl w:ilvl="0" w:tplc="D2E2A19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4"/>
  </w:num>
  <w:num w:numId="7">
    <w:abstractNumId w:val="15"/>
  </w:num>
  <w:num w:numId="8">
    <w:abstractNumId w:val="16"/>
  </w:num>
  <w:num w:numId="9">
    <w:abstractNumId w:val="1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3"/>
  </w:num>
  <w:num w:numId="14">
    <w:abstractNumId w:val="8"/>
  </w:num>
  <w:num w:numId="15">
    <w:abstractNumId w:val="7"/>
  </w:num>
  <w:num w:numId="16">
    <w:abstractNumId w:val="14"/>
  </w:num>
  <w:num w:numId="17">
    <w:abstractNumId w:val="5"/>
  </w:num>
  <w:num w:numId="18">
    <w:abstractNumId w:val="18"/>
  </w:num>
  <w:num w:numId="19">
    <w:abstractNumId w:val="11"/>
  </w:num>
  <w:num w:numId="20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  <w15:person w15:author="Seung-Ik Lee (ETRI) - r1">
    <w15:presenceInfo w15:providerId="None" w15:userId="Seung-Ik Lee (ETRI)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5"/>
  <w:removeDateAndTime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5E"/>
    <w:rsid w:val="00001174"/>
    <w:rsid w:val="0000349A"/>
    <w:rsid w:val="00003E14"/>
    <w:rsid w:val="00004F11"/>
    <w:rsid w:val="000052C3"/>
    <w:rsid w:val="0000554A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73D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150"/>
    <w:rsid w:val="000344BF"/>
    <w:rsid w:val="000355AC"/>
    <w:rsid w:val="0003787D"/>
    <w:rsid w:val="00040E5F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19F5"/>
    <w:rsid w:val="00052703"/>
    <w:rsid w:val="00054539"/>
    <w:rsid w:val="000569FF"/>
    <w:rsid w:val="0005754D"/>
    <w:rsid w:val="00057967"/>
    <w:rsid w:val="00060425"/>
    <w:rsid w:val="00060FD0"/>
    <w:rsid w:val="000634FD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D59"/>
    <w:rsid w:val="0008417D"/>
    <w:rsid w:val="000842DF"/>
    <w:rsid w:val="00085556"/>
    <w:rsid w:val="00085894"/>
    <w:rsid w:val="00086753"/>
    <w:rsid w:val="000934A6"/>
    <w:rsid w:val="0009618B"/>
    <w:rsid w:val="000A0E28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2EE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765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F4B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0AEF"/>
    <w:rsid w:val="001B1574"/>
    <w:rsid w:val="001B1652"/>
    <w:rsid w:val="001B27CD"/>
    <w:rsid w:val="001B474B"/>
    <w:rsid w:val="001B58DA"/>
    <w:rsid w:val="001B7B4E"/>
    <w:rsid w:val="001C1FFB"/>
    <w:rsid w:val="001C3EC0"/>
    <w:rsid w:val="001C3EC8"/>
    <w:rsid w:val="001C4A45"/>
    <w:rsid w:val="001C4EF9"/>
    <w:rsid w:val="001C5C79"/>
    <w:rsid w:val="001C77FB"/>
    <w:rsid w:val="001C7F40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5BC"/>
    <w:rsid w:val="001E460B"/>
    <w:rsid w:val="001E4AD8"/>
    <w:rsid w:val="001E62BB"/>
    <w:rsid w:val="001E689C"/>
    <w:rsid w:val="001E72FC"/>
    <w:rsid w:val="001F5A12"/>
    <w:rsid w:val="001F6292"/>
    <w:rsid w:val="00200049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3FFD"/>
    <w:rsid w:val="002143D0"/>
    <w:rsid w:val="00215130"/>
    <w:rsid w:val="00215C51"/>
    <w:rsid w:val="00216856"/>
    <w:rsid w:val="00217644"/>
    <w:rsid w:val="00221F7E"/>
    <w:rsid w:val="0022281E"/>
    <w:rsid w:val="00223D7E"/>
    <w:rsid w:val="00224A07"/>
    <w:rsid w:val="00224E7C"/>
    <w:rsid w:val="00225B30"/>
    <w:rsid w:val="0022714C"/>
    <w:rsid w:val="002278F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F1D"/>
    <w:rsid w:val="00243E8A"/>
    <w:rsid w:val="002445A9"/>
    <w:rsid w:val="00244C9A"/>
    <w:rsid w:val="00244E13"/>
    <w:rsid w:val="00245068"/>
    <w:rsid w:val="00246FE5"/>
    <w:rsid w:val="00247216"/>
    <w:rsid w:val="00247342"/>
    <w:rsid w:val="00250755"/>
    <w:rsid w:val="00250A57"/>
    <w:rsid w:val="00251093"/>
    <w:rsid w:val="002530A8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559"/>
    <w:rsid w:val="00263D79"/>
    <w:rsid w:val="00266700"/>
    <w:rsid w:val="0026672A"/>
    <w:rsid w:val="00267E46"/>
    <w:rsid w:val="00270087"/>
    <w:rsid w:val="002717FD"/>
    <w:rsid w:val="0027208E"/>
    <w:rsid w:val="00272F7A"/>
    <w:rsid w:val="002762AA"/>
    <w:rsid w:val="00277260"/>
    <w:rsid w:val="00277753"/>
    <w:rsid w:val="00277904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820"/>
    <w:rsid w:val="002A2F62"/>
    <w:rsid w:val="002A3A28"/>
    <w:rsid w:val="002A62CC"/>
    <w:rsid w:val="002A7C5C"/>
    <w:rsid w:val="002B0455"/>
    <w:rsid w:val="002B087E"/>
    <w:rsid w:val="002B451A"/>
    <w:rsid w:val="002B6D83"/>
    <w:rsid w:val="002B72FE"/>
    <w:rsid w:val="002C063D"/>
    <w:rsid w:val="002C0EDB"/>
    <w:rsid w:val="002C2A4C"/>
    <w:rsid w:val="002C4AED"/>
    <w:rsid w:val="002C6132"/>
    <w:rsid w:val="002C63C4"/>
    <w:rsid w:val="002C653A"/>
    <w:rsid w:val="002C67AD"/>
    <w:rsid w:val="002C7F38"/>
    <w:rsid w:val="002D0F03"/>
    <w:rsid w:val="002D1FA7"/>
    <w:rsid w:val="002D5495"/>
    <w:rsid w:val="002D5BD8"/>
    <w:rsid w:val="002D620C"/>
    <w:rsid w:val="002D79A9"/>
    <w:rsid w:val="002E2EE4"/>
    <w:rsid w:val="002E3543"/>
    <w:rsid w:val="002E429F"/>
    <w:rsid w:val="002E5520"/>
    <w:rsid w:val="002E5B2D"/>
    <w:rsid w:val="002E5C88"/>
    <w:rsid w:val="002E5EBF"/>
    <w:rsid w:val="002E666E"/>
    <w:rsid w:val="002E6711"/>
    <w:rsid w:val="002E6C29"/>
    <w:rsid w:val="002E7DBB"/>
    <w:rsid w:val="002F1606"/>
    <w:rsid w:val="002F201B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3CED"/>
    <w:rsid w:val="00315933"/>
    <w:rsid w:val="00317380"/>
    <w:rsid w:val="00317881"/>
    <w:rsid w:val="00320E0C"/>
    <w:rsid w:val="00321434"/>
    <w:rsid w:val="00323645"/>
    <w:rsid w:val="00323727"/>
    <w:rsid w:val="0032400C"/>
    <w:rsid w:val="00327E69"/>
    <w:rsid w:val="0033122F"/>
    <w:rsid w:val="00333821"/>
    <w:rsid w:val="0033415E"/>
    <w:rsid w:val="00334E4F"/>
    <w:rsid w:val="003366BD"/>
    <w:rsid w:val="003410E4"/>
    <w:rsid w:val="0034196E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9F4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8F9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4B1A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6DB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384C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160B"/>
    <w:rsid w:val="00473EA7"/>
    <w:rsid w:val="004748E0"/>
    <w:rsid w:val="00474F26"/>
    <w:rsid w:val="004760C0"/>
    <w:rsid w:val="004768B0"/>
    <w:rsid w:val="00481F40"/>
    <w:rsid w:val="00481FB2"/>
    <w:rsid w:val="0048258B"/>
    <w:rsid w:val="0048342B"/>
    <w:rsid w:val="0048343D"/>
    <w:rsid w:val="004836C9"/>
    <w:rsid w:val="004842A3"/>
    <w:rsid w:val="00486274"/>
    <w:rsid w:val="00487153"/>
    <w:rsid w:val="00487441"/>
    <w:rsid w:val="0048745D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003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1DE"/>
    <w:rsid w:val="004E1740"/>
    <w:rsid w:val="004E24B0"/>
    <w:rsid w:val="004E2CD8"/>
    <w:rsid w:val="004E354F"/>
    <w:rsid w:val="004E6F8B"/>
    <w:rsid w:val="004E72EE"/>
    <w:rsid w:val="004F1663"/>
    <w:rsid w:val="004F1725"/>
    <w:rsid w:val="004F2FEA"/>
    <w:rsid w:val="004F307F"/>
    <w:rsid w:val="004F568C"/>
    <w:rsid w:val="004F77EA"/>
    <w:rsid w:val="004F7D96"/>
    <w:rsid w:val="00500DEF"/>
    <w:rsid w:val="005012E9"/>
    <w:rsid w:val="0050142A"/>
    <w:rsid w:val="00501576"/>
    <w:rsid w:val="005017EE"/>
    <w:rsid w:val="00502F22"/>
    <w:rsid w:val="005034A7"/>
    <w:rsid w:val="00505DBB"/>
    <w:rsid w:val="00507888"/>
    <w:rsid w:val="0051039E"/>
    <w:rsid w:val="00510844"/>
    <w:rsid w:val="00511D7F"/>
    <w:rsid w:val="00512239"/>
    <w:rsid w:val="00513782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36920"/>
    <w:rsid w:val="00540CAC"/>
    <w:rsid w:val="005410F6"/>
    <w:rsid w:val="0054191D"/>
    <w:rsid w:val="00541CC5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1FBE"/>
    <w:rsid w:val="0056268B"/>
    <w:rsid w:val="00562801"/>
    <w:rsid w:val="00562AB3"/>
    <w:rsid w:val="00563967"/>
    <w:rsid w:val="00565DCE"/>
    <w:rsid w:val="00565E08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5D1D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4C56"/>
    <w:rsid w:val="005A10A2"/>
    <w:rsid w:val="005A3067"/>
    <w:rsid w:val="005A44A8"/>
    <w:rsid w:val="005A5E45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57"/>
    <w:rsid w:val="005C7096"/>
    <w:rsid w:val="005C761B"/>
    <w:rsid w:val="005D0B17"/>
    <w:rsid w:val="005D1A67"/>
    <w:rsid w:val="005D213F"/>
    <w:rsid w:val="005D3A73"/>
    <w:rsid w:val="005D511B"/>
    <w:rsid w:val="005D5AA1"/>
    <w:rsid w:val="005D5CCA"/>
    <w:rsid w:val="005D5FC6"/>
    <w:rsid w:val="005E18B0"/>
    <w:rsid w:val="005E18CD"/>
    <w:rsid w:val="005E1E4C"/>
    <w:rsid w:val="005E2A0D"/>
    <w:rsid w:val="005E3CE7"/>
    <w:rsid w:val="005E47C5"/>
    <w:rsid w:val="005E6AE2"/>
    <w:rsid w:val="005E7317"/>
    <w:rsid w:val="005F14F5"/>
    <w:rsid w:val="005F6CA6"/>
    <w:rsid w:val="00600258"/>
    <w:rsid w:val="00602200"/>
    <w:rsid w:val="006046F1"/>
    <w:rsid w:val="00606E7E"/>
    <w:rsid w:val="00610508"/>
    <w:rsid w:val="00610D48"/>
    <w:rsid w:val="0061334D"/>
    <w:rsid w:val="00613820"/>
    <w:rsid w:val="00613A18"/>
    <w:rsid w:val="00615A24"/>
    <w:rsid w:val="00620307"/>
    <w:rsid w:val="00622ED9"/>
    <w:rsid w:val="00626099"/>
    <w:rsid w:val="006272F7"/>
    <w:rsid w:val="00631558"/>
    <w:rsid w:val="00631943"/>
    <w:rsid w:val="00633631"/>
    <w:rsid w:val="006336A0"/>
    <w:rsid w:val="00633C91"/>
    <w:rsid w:val="0063429B"/>
    <w:rsid w:val="00634646"/>
    <w:rsid w:val="006368F6"/>
    <w:rsid w:val="00636BC5"/>
    <w:rsid w:val="00637D04"/>
    <w:rsid w:val="006406B1"/>
    <w:rsid w:val="00642467"/>
    <w:rsid w:val="006434AF"/>
    <w:rsid w:val="00645C90"/>
    <w:rsid w:val="00647A25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F8E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199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0CF5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2F6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C2D"/>
    <w:rsid w:val="006D7E14"/>
    <w:rsid w:val="006E06D0"/>
    <w:rsid w:val="006E1DCB"/>
    <w:rsid w:val="006E3AD1"/>
    <w:rsid w:val="006E3BC6"/>
    <w:rsid w:val="006E56E8"/>
    <w:rsid w:val="006E7EE7"/>
    <w:rsid w:val="006F0351"/>
    <w:rsid w:val="006F1CD3"/>
    <w:rsid w:val="006F2C11"/>
    <w:rsid w:val="006F456A"/>
    <w:rsid w:val="006F4930"/>
    <w:rsid w:val="006F6984"/>
    <w:rsid w:val="006F6D13"/>
    <w:rsid w:val="006F73DF"/>
    <w:rsid w:val="006F74B1"/>
    <w:rsid w:val="00701F41"/>
    <w:rsid w:val="00707255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4378"/>
    <w:rsid w:val="00765C77"/>
    <w:rsid w:val="007666DA"/>
    <w:rsid w:val="007669DF"/>
    <w:rsid w:val="00766C79"/>
    <w:rsid w:val="00766D11"/>
    <w:rsid w:val="007710FE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6783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6B9D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327E"/>
    <w:rsid w:val="007C507A"/>
    <w:rsid w:val="007C5D63"/>
    <w:rsid w:val="007C6F8C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D9F"/>
    <w:rsid w:val="007E5553"/>
    <w:rsid w:val="007E583A"/>
    <w:rsid w:val="007E5E1B"/>
    <w:rsid w:val="007E616E"/>
    <w:rsid w:val="007F19C8"/>
    <w:rsid w:val="007F2603"/>
    <w:rsid w:val="007F300B"/>
    <w:rsid w:val="007F65D0"/>
    <w:rsid w:val="007F6D9A"/>
    <w:rsid w:val="007F73C9"/>
    <w:rsid w:val="008010BF"/>
    <w:rsid w:val="008014C3"/>
    <w:rsid w:val="00801D90"/>
    <w:rsid w:val="0080363E"/>
    <w:rsid w:val="00804880"/>
    <w:rsid w:val="00805224"/>
    <w:rsid w:val="00806064"/>
    <w:rsid w:val="00807CFC"/>
    <w:rsid w:val="00810377"/>
    <w:rsid w:val="00810507"/>
    <w:rsid w:val="0081121E"/>
    <w:rsid w:val="00811DBA"/>
    <w:rsid w:val="00815245"/>
    <w:rsid w:val="008168DF"/>
    <w:rsid w:val="00816AA0"/>
    <w:rsid w:val="0082073E"/>
    <w:rsid w:val="008212CB"/>
    <w:rsid w:val="00821C0F"/>
    <w:rsid w:val="00823079"/>
    <w:rsid w:val="0082410B"/>
    <w:rsid w:val="008251AF"/>
    <w:rsid w:val="00825818"/>
    <w:rsid w:val="00825B28"/>
    <w:rsid w:val="0083025B"/>
    <w:rsid w:val="0083095B"/>
    <w:rsid w:val="008326F7"/>
    <w:rsid w:val="00832E9B"/>
    <w:rsid w:val="00834C40"/>
    <w:rsid w:val="00836488"/>
    <w:rsid w:val="00837AC0"/>
    <w:rsid w:val="0084009A"/>
    <w:rsid w:val="008403BE"/>
    <w:rsid w:val="0084081A"/>
    <w:rsid w:val="00842F06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0A04"/>
    <w:rsid w:val="008E2405"/>
    <w:rsid w:val="008E286A"/>
    <w:rsid w:val="008E48AA"/>
    <w:rsid w:val="008E5E96"/>
    <w:rsid w:val="008F08F2"/>
    <w:rsid w:val="008F0AB9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C99"/>
    <w:rsid w:val="00913E68"/>
    <w:rsid w:val="009148D9"/>
    <w:rsid w:val="009154B5"/>
    <w:rsid w:val="009164FF"/>
    <w:rsid w:val="00916500"/>
    <w:rsid w:val="00916E16"/>
    <w:rsid w:val="0091787A"/>
    <w:rsid w:val="009211F5"/>
    <w:rsid w:val="00922E13"/>
    <w:rsid w:val="00923770"/>
    <w:rsid w:val="00924F55"/>
    <w:rsid w:val="00925754"/>
    <w:rsid w:val="00925796"/>
    <w:rsid w:val="009260DC"/>
    <w:rsid w:val="00926ABD"/>
    <w:rsid w:val="00927366"/>
    <w:rsid w:val="00930C88"/>
    <w:rsid w:val="00931997"/>
    <w:rsid w:val="00931A40"/>
    <w:rsid w:val="009334EF"/>
    <w:rsid w:val="00934842"/>
    <w:rsid w:val="00935438"/>
    <w:rsid w:val="009373FC"/>
    <w:rsid w:val="009412B0"/>
    <w:rsid w:val="009436FE"/>
    <w:rsid w:val="00943E0C"/>
    <w:rsid w:val="009462F3"/>
    <w:rsid w:val="00946F09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2F93"/>
    <w:rsid w:val="009A397A"/>
    <w:rsid w:val="009A3CD2"/>
    <w:rsid w:val="009A4E6D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47C3"/>
    <w:rsid w:val="009D61D2"/>
    <w:rsid w:val="009D7E43"/>
    <w:rsid w:val="009E008F"/>
    <w:rsid w:val="009E1181"/>
    <w:rsid w:val="009E3B35"/>
    <w:rsid w:val="009E472B"/>
    <w:rsid w:val="009E4C4B"/>
    <w:rsid w:val="009E71C2"/>
    <w:rsid w:val="009E7836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4C1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5108"/>
    <w:rsid w:val="00A46410"/>
    <w:rsid w:val="00A47FE6"/>
    <w:rsid w:val="00A50F1E"/>
    <w:rsid w:val="00A51B65"/>
    <w:rsid w:val="00A52611"/>
    <w:rsid w:val="00A52835"/>
    <w:rsid w:val="00A57688"/>
    <w:rsid w:val="00A60E56"/>
    <w:rsid w:val="00A61745"/>
    <w:rsid w:val="00A62644"/>
    <w:rsid w:val="00A62A85"/>
    <w:rsid w:val="00A62EA3"/>
    <w:rsid w:val="00A64BC9"/>
    <w:rsid w:val="00A72085"/>
    <w:rsid w:val="00A7281A"/>
    <w:rsid w:val="00A73848"/>
    <w:rsid w:val="00A74AFD"/>
    <w:rsid w:val="00A750BF"/>
    <w:rsid w:val="00A77C5A"/>
    <w:rsid w:val="00A81552"/>
    <w:rsid w:val="00A817F9"/>
    <w:rsid w:val="00A81A33"/>
    <w:rsid w:val="00A827A4"/>
    <w:rsid w:val="00A842E9"/>
    <w:rsid w:val="00A849CA"/>
    <w:rsid w:val="00A84A94"/>
    <w:rsid w:val="00A84E73"/>
    <w:rsid w:val="00A851D3"/>
    <w:rsid w:val="00A864C7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4118"/>
    <w:rsid w:val="00AA582B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4FBB"/>
    <w:rsid w:val="00AC64F8"/>
    <w:rsid w:val="00AC772C"/>
    <w:rsid w:val="00AD1DAA"/>
    <w:rsid w:val="00AD22C1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2C77"/>
    <w:rsid w:val="00B035CA"/>
    <w:rsid w:val="00B040EB"/>
    <w:rsid w:val="00B05117"/>
    <w:rsid w:val="00B05CC7"/>
    <w:rsid w:val="00B068DF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43A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050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5688"/>
    <w:rsid w:val="00B87385"/>
    <w:rsid w:val="00B879F0"/>
    <w:rsid w:val="00B87BB6"/>
    <w:rsid w:val="00B87D00"/>
    <w:rsid w:val="00B9099F"/>
    <w:rsid w:val="00B90BD7"/>
    <w:rsid w:val="00B92418"/>
    <w:rsid w:val="00B92BCC"/>
    <w:rsid w:val="00B93591"/>
    <w:rsid w:val="00B93E90"/>
    <w:rsid w:val="00B94C05"/>
    <w:rsid w:val="00B94CE6"/>
    <w:rsid w:val="00B95B28"/>
    <w:rsid w:val="00BA0E84"/>
    <w:rsid w:val="00BA1737"/>
    <w:rsid w:val="00BA344D"/>
    <w:rsid w:val="00BA389E"/>
    <w:rsid w:val="00BA5EF3"/>
    <w:rsid w:val="00BA67EF"/>
    <w:rsid w:val="00BB1006"/>
    <w:rsid w:val="00BB1BE1"/>
    <w:rsid w:val="00BB1C3D"/>
    <w:rsid w:val="00BB4B9B"/>
    <w:rsid w:val="00BB4EC8"/>
    <w:rsid w:val="00BB7984"/>
    <w:rsid w:val="00BB7D1B"/>
    <w:rsid w:val="00BC25AA"/>
    <w:rsid w:val="00BC2F95"/>
    <w:rsid w:val="00BC4C46"/>
    <w:rsid w:val="00BD2069"/>
    <w:rsid w:val="00BD6939"/>
    <w:rsid w:val="00BD6C5C"/>
    <w:rsid w:val="00BE13E2"/>
    <w:rsid w:val="00BE56DB"/>
    <w:rsid w:val="00BE5BDC"/>
    <w:rsid w:val="00BF12F2"/>
    <w:rsid w:val="00BF2B45"/>
    <w:rsid w:val="00BF2B6C"/>
    <w:rsid w:val="00BF37D2"/>
    <w:rsid w:val="00BF50BC"/>
    <w:rsid w:val="00BF5541"/>
    <w:rsid w:val="00BF7668"/>
    <w:rsid w:val="00C01481"/>
    <w:rsid w:val="00C022E3"/>
    <w:rsid w:val="00C05429"/>
    <w:rsid w:val="00C05D81"/>
    <w:rsid w:val="00C10208"/>
    <w:rsid w:val="00C1064C"/>
    <w:rsid w:val="00C11128"/>
    <w:rsid w:val="00C11F7C"/>
    <w:rsid w:val="00C12CC2"/>
    <w:rsid w:val="00C12F95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1A51"/>
    <w:rsid w:val="00C323F6"/>
    <w:rsid w:val="00C32F26"/>
    <w:rsid w:val="00C344AE"/>
    <w:rsid w:val="00C345A6"/>
    <w:rsid w:val="00C353B4"/>
    <w:rsid w:val="00C36A82"/>
    <w:rsid w:val="00C374A2"/>
    <w:rsid w:val="00C435B9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F12"/>
    <w:rsid w:val="00C750E1"/>
    <w:rsid w:val="00C75C33"/>
    <w:rsid w:val="00C767CC"/>
    <w:rsid w:val="00C81F52"/>
    <w:rsid w:val="00C8342F"/>
    <w:rsid w:val="00C837F6"/>
    <w:rsid w:val="00C83C64"/>
    <w:rsid w:val="00C84440"/>
    <w:rsid w:val="00C845E9"/>
    <w:rsid w:val="00C848E8"/>
    <w:rsid w:val="00C84D48"/>
    <w:rsid w:val="00C8635A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2CB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1ED1"/>
    <w:rsid w:val="00CF2B7D"/>
    <w:rsid w:val="00CF32F5"/>
    <w:rsid w:val="00CF4381"/>
    <w:rsid w:val="00CF4531"/>
    <w:rsid w:val="00CF4889"/>
    <w:rsid w:val="00CF56D5"/>
    <w:rsid w:val="00CF574E"/>
    <w:rsid w:val="00CF6610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3CE6"/>
    <w:rsid w:val="00D353B4"/>
    <w:rsid w:val="00D357A5"/>
    <w:rsid w:val="00D3657B"/>
    <w:rsid w:val="00D37535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14EA"/>
    <w:rsid w:val="00D621C2"/>
    <w:rsid w:val="00D62265"/>
    <w:rsid w:val="00D71178"/>
    <w:rsid w:val="00D72061"/>
    <w:rsid w:val="00D726F7"/>
    <w:rsid w:val="00D73C96"/>
    <w:rsid w:val="00D74094"/>
    <w:rsid w:val="00D744D2"/>
    <w:rsid w:val="00D74ACB"/>
    <w:rsid w:val="00D77977"/>
    <w:rsid w:val="00D80590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BBC"/>
    <w:rsid w:val="00DD0017"/>
    <w:rsid w:val="00DD0EC1"/>
    <w:rsid w:val="00DD3A09"/>
    <w:rsid w:val="00DD3D6C"/>
    <w:rsid w:val="00DD4BF8"/>
    <w:rsid w:val="00DD4C1B"/>
    <w:rsid w:val="00DD5EE5"/>
    <w:rsid w:val="00DD7A0E"/>
    <w:rsid w:val="00DE0405"/>
    <w:rsid w:val="00DE23DC"/>
    <w:rsid w:val="00DE38E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5A42"/>
    <w:rsid w:val="00E16001"/>
    <w:rsid w:val="00E206FB"/>
    <w:rsid w:val="00E21F59"/>
    <w:rsid w:val="00E25470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5A42"/>
    <w:rsid w:val="00E4794F"/>
    <w:rsid w:val="00E500D9"/>
    <w:rsid w:val="00E51EDF"/>
    <w:rsid w:val="00E52BB5"/>
    <w:rsid w:val="00E54A31"/>
    <w:rsid w:val="00E54E1A"/>
    <w:rsid w:val="00E563A0"/>
    <w:rsid w:val="00E60F0A"/>
    <w:rsid w:val="00E61677"/>
    <w:rsid w:val="00E621AB"/>
    <w:rsid w:val="00E6228B"/>
    <w:rsid w:val="00E643B3"/>
    <w:rsid w:val="00E6444B"/>
    <w:rsid w:val="00E66535"/>
    <w:rsid w:val="00E66F24"/>
    <w:rsid w:val="00E7257F"/>
    <w:rsid w:val="00E732F6"/>
    <w:rsid w:val="00E732F8"/>
    <w:rsid w:val="00E7644A"/>
    <w:rsid w:val="00E80519"/>
    <w:rsid w:val="00E823E2"/>
    <w:rsid w:val="00E82A9D"/>
    <w:rsid w:val="00E84D5C"/>
    <w:rsid w:val="00E9038E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6EC"/>
    <w:rsid w:val="00ED0A55"/>
    <w:rsid w:val="00ED0F1A"/>
    <w:rsid w:val="00ED4954"/>
    <w:rsid w:val="00ED4DE0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32E3"/>
    <w:rsid w:val="00F04592"/>
    <w:rsid w:val="00F07319"/>
    <w:rsid w:val="00F1199C"/>
    <w:rsid w:val="00F13173"/>
    <w:rsid w:val="00F13221"/>
    <w:rsid w:val="00F134C7"/>
    <w:rsid w:val="00F17B01"/>
    <w:rsid w:val="00F17C32"/>
    <w:rsid w:val="00F20541"/>
    <w:rsid w:val="00F20735"/>
    <w:rsid w:val="00F21732"/>
    <w:rsid w:val="00F21A41"/>
    <w:rsid w:val="00F22683"/>
    <w:rsid w:val="00F24DC5"/>
    <w:rsid w:val="00F26798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1696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686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B7DE5"/>
    <w:rsid w:val="00FC249C"/>
    <w:rsid w:val="00FC2851"/>
    <w:rsid w:val="00FC4DE1"/>
    <w:rsid w:val="00FC6E02"/>
    <w:rsid w:val="00FC7D0A"/>
    <w:rsid w:val="00FD07C6"/>
    <w:rsid w:val="00FD384D"/>
    <w:rsid w:val="00FD4AB3"/>
    <w:rsid w:val="00FD4EF4"/>
    <w:rsid w:val="00FD6821"/>
    <w:rsid w:val="00FD6B54"/>
    <w:rsid w:val="00FD7D5A"/>
    <w:rsid w:val="00FE0817"/>
    <w:rsid w:val="00FE0847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07F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3C768071-2CB8-4A94-BD89-0E4AC9F9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94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ds-markdown-paragraph">
    <w:name w:val="ds-markdown-paragraph"/>
    <w:basedOn w:val="a"/>
    <w:rsid w:val="00C345A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1Char">
    <w:name w:val="제목 1 Char"/>
    <w:basedOn w:val="a0"/>
    <w:link w:val="1"/>
    <w:rsid w:val="002E2EE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1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 - r1</dc:creator>
  <cp:keywords/>
  <cp:lastModifiedBy>Seung-Ik Lee (ETRI)</cp:lastModifiedBy>
  <cp:revision>10</cp:revision>
  <dcterms:created xsi:type="dcterms:W3CDTF">2025-10-01T08:10:00Z</dcterms:created>
  <dcterms:modified xsi:type="dcterms:W3CDTF">2025-10-01T08:16:00Z</dcterms:modified>
</cp:coreProperties>
</file>